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3C2781D6" w:rsidR="00F512BB" w:rsidRPr="009F2EA4" w:rsidRDefault="00F512BB" w:rsidP="00F512BB">
      <w:pPr>
        <w:pStyle w:val="3GPPHeader"/>
        <w:spacing w:after="60"/>
        <w:rPr>
          <w:sz w:val="32"/>
          <w:szCs w:val="32"/>
          <w:highlight w:val="yellow"/>
          <w:lang w:val="pt-BR"/>
        </w:rPr>
      </w:pPr>
      <w:bookmarkStart w:id="0" w:name="_Hlk54275161"/>
      <w:bookmarkEnd w:id="0"/>
      <w:r w:rsidRPr="0074433C">
        <w:rPr>
          <w:lang w:val="pt-BR"/>
        </w:rPr>
        <w:t>3GPP TSG-RAN WG2 #</w:t>
      </w:r>
      <w:r w:rsidR="00DD44AB">
        <w:rPr>
          <w:lang w:val="pt-BR"/>
        </w:rPr>
        <w:t>115-</w:t>
      </w:r>
      <w:r w:rsidRPr="0074433C">
        <w:rPr>
          <w:lang w:val="pt-BR"/>
        </w:rPr>
        <w:t>e</w:t>
      </w:r>
      <w:r w:rsidRPr="0074433C">
        <w:rPr>
          <w:lang w:val="pt-BR"/>
        </w:rPr>
        <w:tab/>
      </w:r>
      <w:r w:rsidR="0074433C" w:rsidRPr="0074433C">
        <w:rPr>
          <w:sz w:val="32"/>
          <w:szCs w:val="32"/>
          <w:lang w:val="pt-BR"/>
        </w:rPr>
        <w:t>R2-</w:t>
      </w:r>
      <w:r w:rsidR="00153C03">
        <w:rPr>
          <w:sz w:val="32"/>
          <w:szCs w:val="32"/>
          <w:lang w:val="pt-BR"/>
        </w:rPr>
        <w:t>2108113</w:t>
      </w:r>
    </w:p>
    <w:p w14:paraId="2E3E5B97" w14:textId="23C872A2" w:rsidR="00F512BB" w:rsidRPr="00CE0424" w:rsidRDefault="006201F0" w:rsidP="00F512BB">
      <w:pPr>
        <w:pStyle w:val="3GPPHeader"/>
      </w:pPr>
      <w:r>
        <w:t>Electronic</w:t>
      </w:r>
      <w:r w:rsidR="00EC4365">
        <w:t>al</w:t>
      </w:r>
      <w:bookmarkStart w:id="1" w:name="_GoBack"/>
      <w:bookmarkEnd w:id="1"/>
      <w:r>
        <w:t xml:space="preserve"> meeting, </w:t>
      </w:r>
      <w:r w:rsidR="00DD44AB">
        <w:t>August</w:t>
      </w:r>
      <w:r w:rsidR="00851992">
        <w:t xml:space="preserve"> 9</w:t>
      </w:r>
      <w:r w:rsidR="00851992">
        <w:rPr>
          <w:vertAlign w:val="superscript"/>
        </w:rPr>
        <w:t>th</w:t>
      </w:r>
      <w:r w:rsidR="00851992">
        <w:t xml:space="preserve"> –</w:t>
      </w:r>
      <w:r w:rsidR="00F512BB">
        <w:t xml:space="preserve"> </w:t>
      </w:r>
      <w:r>
        <w:t>27</w:t>
      </w:r>
      <w:r w:rsidR="00F512BB" w:rsidRPr="001D4589">
        <w:rPr>
          <w:vertAlign w:val="superscript"/>
        </w:rPr>
        <w:t>th</w:t>
      </w:r>
      <w:r w:rsidR="00F512BB">
        <w:t>, 2021</w:t>
      </w:r>
    </w:p>
    <w:p w14:paraId="2BEC666A" w14:textId="77777777" w:rsidR="00E90E49" w:rsidRPr="00CE0424" w:rsidRDefault="00E90E49" w:rsidP="00357380">
      <w:pPr>
        <w:pStyle w:val="3GPPHeader"/>
      </w:pPr>
    </w:p>
    <w:p w14:paraId="2721CBB3" w14:textId="64ABB73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E56A4" w:rsidRPr="000E56A4">
        <w:rPr>
          <w:sz w:val="22"/>
          <w:szCs w:val="22"/>
        </w:rPr>
        <w:t>8.2.3.2</w:t>
      </w:r>
      <w:r w:rsidR="000E56A4">
        <w:rPr>
          <w:sz w:val="22"/>
          <w:szCs w:val="22"/>
        </w:rPr>
        <w:t xml:space="preserve"> </w:t>
      </w:r>
      <w:r w:rsidR="000E56A4" w:rsidRPr="000E56A4">
        <w:rPr>
          <w:sz w:val="22"/>
          <w:szCs w:val="22"/>
        </w:rPr>
        <w:t>CPAC procedures from UE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7E8C34E2" w:rsidR="00E90E49" w:rsidRPr="00CE0424" w:rsidRDefault="003D3C45" w:rsidP="00311702">
      <w:pPr>
        <w:pStyle w:val="3GPPHeader"/>
        <w:rPr>
          <w:sz w:val="22"/>
          <w:szCs w:val="22"/>
        </w:rPr>
      </w:pPr>
      <w:r>
        <w:rPr>
          <w:sz w:val="22"/>
          <w:szCs w:val="22"/>
        </w:rPr>
        <w:t>Title:</w:t>
      </w:r>
      <w:r w:rsidR="00E90E49" w:rsidRPr="00CE0424">
        <w:rPr>
          <w:sz w:val="22"/>
          <w:szCs w:val="22"/>
        </w:rPr>
        <w:tab/>
      </w:r>
      <w:r w:rsidR="00684FD3">
        <w:rPr>
          <w:sz w:val="22"/>
          <w:szCs w:val="22"/>
        </w:rPr>
        <w:t>UE procedures and signalling for CPAC</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5A45BF17" w14:textId="3185B477" w:rsidR="003D32AB" w:rsidRPr="003D32AB" w:rsidRDefault="009F2EA4" w:rsidP="003D32AB">
      <w:pPr>
        <w:rPr>
          <w:rFonts w:ascii="Arial" w:hAnsi="Arial" w:cs="Arial"/>
        </w:rPr>
      </w:pPr>
      <w:r>
        <w:rPr>
          <w:rFonts w:ascii="Arial" w:hAnsi="Arial" w:cs="Arial"/>
        </w:rPr>
        <w:t xml:space="preserve">After </w:t>
      </w:r>
      <w:r w:rsidR="009F463A" w:rsidRPr="00813E6A">
        <w:rPr>
          <w:rFonts w:ascii="Arial" w:hAnsi="Arial" w:cs="Arial"/>
        </w:rPr>
        <w:t>RAN2#11</w:t>
      </w:r>
      <w:r>
        <w:rPr>
          <w:rFonts w:ascii="Arial" w:hAnsi="Arial" w:cs="Arial"/>
        </w:rPr>
        <w:t>4e</w:t>
      </w:r>
      <w:r w:rsidR="00A460FE">
        <w:rPr>
          <w:rFonts w:ascii="Arial" w:hAnsi="Arial" w:cs="Arial"/>
        </w:rPr>
        <w:t xml:space="preserve"> </w:t>
      </w:r>
      <w:r>
        <w:rPr>
          <w:rFonts w:ascii="Arial" w:hAnsi="Arial" w:cs="Arial"/>
        </w:rPr>
        <w:t xml:space="preserve">an email discussion was </w:t>
      </w:r>
      <w:r w:rsidR="003D32AB">
        <w:rPr>
          <w:rFonts w:ascii="Arial" w:hAnsi="Arial" w:cs="Arial"/>
        </w:rPr>
        <w:t xml:space="preserve">organized </w:t>
      </w:r>
      <w:r>
        <w:rPr>
          <w:rFonts w:ascii="Arial" w:hAnsi="Arial" w:cs="Arial"/>
        </w:rPr>
        <w:t xml:space="preserve">to progress the </w:t>
      </w:r>
      <w:r w:rsidR="003D32AB">
        <w:rPr>
          <w:rFonts w:ascii="Arial" w:hAnsi="Arial" w:cs="Arial"/>
        </w:rPr>
        <w:t>air interface design for Conditional PSCell Addition and Change (CPAC):</w:t>
      </w:r>
    </w:p>
    <w:p w14:paraId="40C0C1B4" w14:textId="77777777" w:rsidR="003D32AB" w:rsidRDefault="003D32AB" w:rsidP="003D32AB">
      <w:pPr>
        <w:pStyle w:val="EmailDiscussion"/>
        <w:tabs>
          <w:tab w:val="clear" w:pos="1619"/>
        </w:tabs>
        <w:ind w:firstLine="0"/>
      </w:pPr>
      <w:r>
        <w:t>[Post114-e][233][R17 DCCA] Uu Message design for CPAC (CATT)</w:t>
      </w:r>
    </w:p>
    <w:p w14:paraId="3DD3E2E5" w14:textId="77777777" w:rsidR="003D32AB" w:rsidRDefault="003D32AB" w:rsidP="003D32AB">
      <w:pPr>
        <w:pStyle w:val="EmailDiscussion2"/>
      </w:pPr>
      <w:r>
        <w:t xml:space="preserve">      Scope: Discuss Uu message design for CPAC (e.g. based on </w:t>
      </w:r>
      <w:hyperlink r:id="rId11" w:history="1">
        <w:r>
          <w:rPr>
            <w:rStyle w:val="Hyperlink"/>
          </w:rPr>
          <w:t>R2-2105990</w:t>
        </w:r>
      </w:hyperlink>
      <w:r>
        <w:t xml:space="preserve"> and previous meeting discussion) and attempt to see if there is consensus on how the signalling towards UE is done. </w:t>
      </w:r>
    </w:p>
    <w:p w14:paraId="04B43021" w14:textId="77777777" w:rsidR="003D32AB" w:rsidRDefault="003D32AB" w:rsidP="003D32AB">
      <w:pPr>
        <w:pStyle w:val="EmailDiscussion2"/>
      </w:pPr>
      <w:r>
        <w:t>      Intended outcome: Discussion report (may include also draft CRs if there is enough convergence)</w:t>
      </w:r>
    </w:p>
    <w:p w14:paraId="0FA719AA" w14:textId="77777777" w:rsidR="003D32AB" w:rsidRDefault="003D32AB" w:rsidP="003D32AB">
      <w:pPr>
        <w:pStyle w:val="EmailDiscussion2"/>
      </w:pPr>
      <w:r>
        <w:t>      Deadline:  Long – 4</w:t>
      </w:r>
      <w:r>
        <w:rPr>
          <w:vertAlign w:val="superscript"/>
        </w:rPr>
        <w:t>th</w:t>
      </w:r>
      <w:r>
        <w:t xml:space="preserve"> August 0900 UTC</w:t>
      </w:r>
    </w:p>
    <w:p w14:paraId="189040AA" w14:textId="77777777" w:rsidR="003D32AB" w:rsidRDefault="003D32AB" w:rsidP="003D32AB"/>
    <w:p w14:paraId="6A577F33" w14:textId="21145D5D" w:rsidR="00452096" w:rsidRDefault="00D87C63" w:rsidP="00452096">
      <w:pPr>
        <w:rPr>
          <w:rFonts w:ascii="Arial" w:hAnsi="Arial" w:cs="Arial"/>
        </w:rPr>
      </w:pPr>
      <w:r>
        <w:rPr>
          <w:rFonts w:ascii="Arial" w:hAnsi="Arial" w:cs="Arial"/>
        </w:rPr>
        <w:t xml:space="preserve">The </w:t>
      </w:r>
      <w:r w:rsidR="00452096">
        <w:rPr>
          <w:rFonts w:ascii="Arial" w:hAnsi="Arial" w:cs="Arial"/>
        </w:rPr>
        <w:t>outcome of the email discussion</w:t>
      </w:r>
      <w:r>
        <w:rPr>
          <w:rFonts w:ascii="Arial" w:hAnsi="Arial" w:cs="Arial"/>
        </w:rPr>
        <w:t xml:space="preserve"> to be summarized by the rapporteur </w:t>
      </w:r>
      <w:r w:rsidR="001E4E34">
        <w:rPr>
          <w:rFonts w:ascii="Arial" w:hAnsi="Arial" w:cs="Arial"/>
        </w:rPr>
        <w:t xml:space="preserve">(CATT) </w:t>
      </w:r>
      <w:r w:rsidR="00452096">
        <w:rPr>
          <w:rFonts w:ascii="Arial" w:hAnsi="Arial" w:cs="Arial"/>
        </w:rPr>
        <w:t xml:space="preserve">has good potential </w:t>
      </w:r>
      <w:r w:rsidR="00973894">
        <w:rPr>
          <w:rFonts w:ascii="Arial" w:hAnsi="Arial" w:cs="Arial"/>
        </w:rPr>
        <w:t xml:space="preserve">for </w:t>
      </w:r>
      <w:r w:rsidR="00452096">
        <w:rPr>
          <w:rFonts w:ascii="Arial" w:hAnsi="Arial" w:cs="Arial"/>
        </w:rPr>
        <w:t xml:space="preserve">progress. </w:t>
      </w:r>
      <w:r>
        <w:rPr>
          <w:rFonts w:ascii="Arial" w:hAnsi="Arial" w:cs="Arial"/>
        </w:rPr>
        <w:t xml:space="preserve">In this paper, </w:t>
      </w:r>
      <w:r w:rsidR="00E40916">
        <w:rPr>
          <w:rFonts w:ascii="Arial" w:hAnsi="Arial" w:cs="Arial"/>
        </w:rPr>
        <w:t xml:space="preserve">we further discuss the </w:t>
      </w:r>
      <w:r w:rsidR="002152B9">
        <w:rPr>
          <w:rFonts w:ascii="Arial" w:hAnsi="Arial" w:cs="Arial"/>
        </w:rPr>
        <w:t xml:space="preserve">few points </w:t>
      </w:r>
      <w:r w:rsidR="00E40916">
        <w:rPr>
          <w:rFonts w:ascii="Arial" w:hAnsi="Arial" w:cs="Arial"/>
        </w:rPr>
        <w:t xml:space="preserve">from </w:t>
      </w:r>
      <w:r w:rsidR="002152B9">
        <w:rPr>
          <w:rFonts w:ascii="Arial" w:hAnsi="Arial" w:cs="Arial"/>
        </w:rPr>
        <w:t xml:space="preserve">the email discussion </w:t>
      </w:r>
      <w:r w:rsidR="00B9678F">
        <w:rPr>
          <w:rFonts w:ascii="Arial" w:hAnsi="Arial" w:cs="Arial"/>
        </w:rPr>
        <w:t xml:space="preserve">without consensus </w:t>
      </w:r>
      <w:r w:rsidR="00F6385A">
        <w:rPr>
          <w:rFonts w:ascii="Arial" w:hAnsi="Arial" w:cs="Arial"/>
        </w:rPr>
        <w:t>and some remaining issues we have identified.</w:t>
      </w:r>
      <w:r w:rsidR="00973894">
        <w:rPr>
          <w:rFonts w:ascii="Arial" w:hAnsi="Arial" w:cs="Arial"/>
        </w:rPr>
        <w:t xml:space="preserve"> We have followed the same structure of the email discussion to facilitate the reading.</w:t>
      </w:r>
    </w:p>
    <w:p w14:paraId="02C771A7" w14:textId="7305BD6E" w:rsidR="004000E8" w:rsidRPr="00CE0424" w:rsidRDefault="00230D18" w:rsidP="00CE0424">
      <w:pPr>
        <w:pStyle w:val="Heading1"/>
      </w:pPr>
      <w:bookmarkStart w:id="2" w:name="_Ref178064866"/>
      <w:r>
        <w:t>2</w:t>
      </w:r>
      <w:r>
        <w:tab/>
      </w:r>
      <w:r w:rsidR="004000E8" w:rsidRPr="00CE0424">
        <w:t>Discussion</w:t>
      </w:r>
      <w:bookmarkEnd w:id="2"/>
    </w:p>
    <w:p w14:paraId="67549425" w14:textId="6EB73E08" w:rsidR="002F4EC6" w:rsidRDefault="002F4EC6" w:rsidP="002F4EC6">
      <w:pPr>
        <w:pStyle w:val="Heading2"/>
      </w:pPr>
      <w:r>
        <w:t>2.1</w:t>
      </w:r>
      <w:r>
        <w:tab/>
      </w:r>
      <w:r w:rsidR="002D6DFD">
        <w:t>Open issues applicable to all scenarios</w:t>
      </w:r>
    </w:p>
    <w:p w14:paraId="0C25F5B3" w14:textId="259CAAFB" w:rsidR="00CC0140" w:rsidRPr="00015FFD" w:rsidRDefault="00465A7B" w:rsidP="00CC0140">
      <w:pPr>
        <w:rPr>
          <w:rFonts w:ascii="Arial" w:hAnsi="Arial" w:cs="Arial"/>
          <w:b/>
          <w:bCs/>
          <w:i/>
          <w:iCs/>
          <w:sz w:val="22"/>
          <w:szCs w:val="22"/>
          <w:u w:val="single"/>
        </w:rPr>
      </w:pPr>
      <w:bookmarkStart w:id="3" w:name="_Hlk71216751"/>
      <w:r w:rsidRPr="00015FFD">
        <w:rPr>
          <w:rFonts w:ascii="Arial" w:hAnsi="Arial" w:cs="Arial"/>
          <w:b/>
          <w:bCs/>
          <w:i/>
          <w:iCs/>
          <w:sz w:val="22"/>
          <w:szCs w:val="22"/>
          <w:u w:val="single"/>
        </w:rPr>
        <w:t xml:space="preserve">Issue 1: </w:t>
      </w:r>
      <w:r w:rsidR="002D6DFD" w:rsidRPr="00015FFD">
        <w:rPr>
          <w:rFonts w:ascii="Arial" w:hAnsi="Arial" w:cs="Arial"/>
          <w:b/>
          <w:bCs/>
          <w:i/>
          <w:iCs/>
          <w:sz w:val="22"/>
          <w:szCs w:val="22"/>
          <w:u w:val="single"/>
        </w:rPr>
        <w:t>Format for RRC message carrying conditionalReconfiguration for CPA/CPC</w:t>
      </w:r>
    </w:p>
    <w:p w14:paraId="0B5A2F02" w14:textId="7603968D" w:rsidR="005A226B" w:rsidRPr="007C15E7" w:rsidRDefault="005A226B" w:rsidP="005A226B">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w:t>
      </w:r>
      <w:r w:rsidR="00192872">
        <w:rPr>
          <w:rFonts w:cs="Arial"/>
          <w:lang w:val="en-US"/>
        </w:rPr>
        <w:t xml:space="preserve">on the </w:t>
      </w:r>
      <w:r w:rsidR="00192872" w:rsidRPr="00192872">
        <w:rPr>
          <w:rFonts w:cs="Arial"/>
          <w:lang w:val="en-US"/>
        </w:rPr>
        <w:t xml:space="preserve">reuse of the </w:t>
      </w:r>
      <w:r w:rsidR="00192872" w:rsidRPr="00192872">
        <w:rPr>
          <w:rFonts w:cs="Arial"/>
          <w:i/>
          <w:iCs/>
          <w:lang w:val="en-US"/>
        </w:rPr>
        <w:t>conditionalReconfiguration</w:t>
      </w:r>
      <w:r w:rsidR="00192872" w:rsidRPr="00192872">
        <w:rPr>
          <w:rFonts w:cs="Arial"/>
          <w:lang w:val="en-US"/>
        </w:rPr>
        <w:t xml:space="preserve"> filed to configure CPA, MN initiated inter-SN CPC and SN initiated inter-SN CPC in Rel-</w:t>
      </w:r>
      <w:r w:rsidR="007C15E7">
        <w:rPr>
          <w:rFonts w:cs="Arial"/>
          <w:lang w:val="en-US"/>
        </w:rPr>
        <w:t>17.</w:t>
      </w:r>
    </w:p>
    <w:p w14:paraId="1DCA08F1" w14:textId="77777777" w:rsidR="005A226B" w:rsidRDefault="005A226B" w:rsidP="005A226B">
      <w:pPr>
        <w:pStyle w:val="Doc-text2"/>
        <w:ind w:left="0" w:firstLine="0"/>
        <w:rPr>
          <w:lang w:val="en-US"/>
        </w:rPr>
      </w:pPr>
    </w:p>
    <w:p w14:paraId="4282C84C" w14:textId="4AB014D9" w:rsidR="007C15E7" w:rsidRPr="007C15E7" w:rsidRDefault="007C15E7" w:rsidP="007C15E7">
      <w:pPr>
        <w:pStyle w:val="Observation"/>
      </w:pPr>
      <w:r>
        <w:t xml:space="preserve">Email discussion outcome: </w:t>
      </w:r>
      <w:r w:rsidRPr="007C15E7">
        <w:t xml:space="preserve">MN-initiated CPC or CPA can be configured using the existing conditionalReconfiguration-r16 (no need to create a new field for Rel-17 configuration). </w:t>
      </w:r>
    </w:p>
    <w:p w14:paraId="532897A6" w14:textId="77777777" w:rsidR="005A226B" w:rsidRDefault="005A226B" w:rsidP="00564481">
      <w:pPr>
        <w:pStyle w:val="Doc-text2"/>
        <w:ind w:left="0" w:firstLine="0"/>
        <w:rPr>
          <w:rFonts w:cs="Arial"/>
          <w:lang w:val="en-US"/>
        </w:rPr>
      </w:pPr>
    </w:p>
    <w:bookmarkEnd w:id="3"/>
    <w:p w14:paraId="53784AC7" w14:textId="3F8DD22F" w:rsidR="00DC0408" w:rsidRDefault="002C32A0" w:rsidP="002C32A0">
      <w:pPr>
        <w:pStyle w:val="Doc-text2"/>
        <w:ind w:left="0" w:firstLine="0"/>
        <w:rPr>
          <w:lang w:val="en-US" w:eastAsia="en-GB"/>
        </w:rPr>
      </w:pPr>
      <w:r>
        <w:rPr>
          <w:lang w:val="en-US" w:eastAsia="en-GB"/>
        </w:rPr>
        <w:t xml:space="preserve">Some contributions propose that UE should support CPAC and </w:t>
      </w:r>
      <w:r w:rsidR="007C15E7">
        <w:rPr>
          <w:lang w:val="en-US" w:eastAsia="en-GB"/>
        </w:rPr>
        <w:t>Conditional Handover (</w:t>
      </w:r>
      <w:r>
        <w:rPr>
          <w:lang w:val="en-US" w:eastAsia="en-GB"/>
        </w:rPr>
        <w:t>CHO</w:t>
      </w:r>
      <w:r w:rsidR="007C15E7">
        <w:rPr>
          <w:lang w:val="en-US" w:eastAsia="en-GB"/>
        </w:rPr>
        <w:t xml:space="preserve">) </w:t>
      </w:r>
      <w:r>
        <w:rPr>
          <w:lang w:val="en-US" w:eastAsia="en-GB"/>
        </w:rPr>
        <w:t>simultaneously</w:t>
      </w:r>
      <w:r w:rsidR="004B4D7F">
        <w:rPr>
          <w:lang w:val="en-US" w:eastAsia="en-GB"/>
        </w:rPr>
        <w:t xml:space="preserve">. If that gets agreed in Rel-17, </w:t>
      </w:r>
      <w:r>
        <w:rPr>
          <w:lang w:val="en-US" w:eastAsia="en-GB"/>
        </w:rPr>
        <w:t xml:space="preserve">it needs to be discussed how the number of maximum number of candidates </w:t>
      </w:r>
      <w:r w:rsidRPr="002C32A0">
        <w:rPr>
          <w:i/>
          <w:iCs/>
          <w:lang w:val="en-US" w:eastAsia="en-GB"/>
        </w:rPr>
        <w:t>maxNrofCondCells-r16</w:t>
      </w:r>
      <w:r>
        <w:rPr>
          <w:lang w:val="en-US" w:eastAsia="en-GB"/>
        </w:rPr>
        <w:t xml:space="preserve"> </w:t>
      </w:r>
      <w:r w:rsidR="0020279E">
        <w:rPr>
          <w:lang w:val="en-US" w:eastAsia="en-GB"/>
        </w:rPr>
        <w:t xml:space="preserve">(currently defined as 8) </w:t>
      </w:r>
      <w:r>
        <w:rPr>
          <w:lang w:val="en-US" w:eastAsia="en-GB"/>
        </w:rPr>
        <w:t>is to be split among CPAC and CHO candidates</w:t>
      </w:r>
      <w:r w:rsidR="00DC0408">
        <w:rPr>
          <w:lang w:val="en-US" w:eastAsia="en-GB"/>
        </w:rPr>
        <w:t>.</w:t>
      </w:r>
      <w:r w:rsidR="0020279E">
        <w:rPr>
          <w:lang w:val="en-US" w:eastAsia="en-GB"/>
        </w:rPr>
        <w:t xml:space="preserve"> For example, there could be 8 candidates split among CHO and CPC candidates according to network implementation; or there can be 8 for CHO and 8 for CPAC (as long as they are configured in more than one RRCReconfiguration message, 8 per message).</w:t>
      </w:r>
    </w:p>
    <w:p w14:paraId="469FDE08" w14:textId="5071556B" w:rsidR="00DC0408" w:rsidRDefault="00DC0408" w:rsidP="00DC0408">
      <w:pPr>
        <w:pStyle w:val="Proposal"/>
      </w:pPr>
      <w:bookmarkStart w:id="4" w:name="_Toc79088267"/>
      <w:r>
        <w:lastRenderedPageBreak/>
        <w:t>FFS If CPA</w:t>
      </w:r>
      <w:r w:rsidR="00D23FF8">
        <w:t>C</w:t>
      </w:r>
      <w:r>
        <w:t xml:space="preserve"> </w:t>
      </w:r>
      <w:r w:rsidR="00D23FF8">
        <w:t xml:space="preserve">is </w:t>
      </w:r>
      <w:r>
        <w:t xml:space="preserve">simultaneously configured with CHO, how to split the </w:t>
      </w:r>
      <w:r w:rsidRPr="00DC0408">
        <w:t>maxNrofCondCells-r16</w:t>
      </w:r>
      <w:r>
        <w:t xml:space="preserve"> among CPA/</w:t>
      </w:r>
      <w:r w:rsidRPr="00DC0408">
        <w:t xml:space="preserve"> </w:t>
      </w:r>
      <w:r>
        <w:t>MN-initiated CPC candidates and CHO candidates.</w:t>
      </w:r>
      <w:bookmarkEnd w:id="4"/>
    </w:p>
    <w:p w14:paraId="73CF05F4" w14:textId="77777777" w:rsidR="00A63188" w:rsidRDefault="00A63188" w:rsidP="00A63188">
      <w:pPr>
        <w:pStyle w:val="Doc-text2"/>
        <w:ind w:left="0" w:firstLine="0"/>
        <w:rPr>
          <w:lang w:val="en-GB"/>
        </w:rPr>
      </w:pPr>
    </w:p>
    <w:p w14:paraId="1A100F31" w14:textId="2F3CF7CD" w:rsidR="00A63188" w:rsidRDefault="00A63188" w:rsidP="00A63188">
      <w:pPr>
        <w:pStyle w:val="Doc-text2"/>
        <w:ind w:left="0" w:firstLine="0"/>
        <w:rPr>
          <w:lang w:val="en-GB"/>
        </w:rPr>
      </w:pPr>
      <w:r>
        <w:rPr>
          <w:lang w:val="en-GB"/>
        </w:rPr>
        <w:t xml:space="preserve">Field description of </w:t>
      </w:r>
      <w:r w:rsidRPr="00A63188">
        <w:rPr>
          <w:i/>
          <w:iCs/>
          <w:lang w:val="en-GB"/>
        </w:rPr>
        <w:t>conditionalReconfiguration</w:t>
      </w:r>
      <w:r>
        <w:rPr>
          <w:lang w:val="en-GB"/>
        </w:rPr>
        <w:t xml:space="preserve"> in RRC could be updated as follows:</w:t>
      </w:r>
    </w:p>
    <w:p w14:paraId="5C9CF232" w14:textId="43CF9E99" w:rsidR="00A63188" w:rsidRPr="00F3562F" w:rsidRDefault="00A63188" w:rsidP="00D73E59">
      <w:pPr>
        <w:pStyle w:val="Doc-text2"/>
        <w:ind w:left="0" w:firstLine="0"/>
        <w:rPr>
          <w:rFonts w:cs="Arial"/>
          <w:lang w:val="en-US"/>
        </w:rPr>
      </w:pPr>
      <w:r>
        <w:rPr>
          <w:lang w:val="en-GB"/>
        </w:rPr>
        <w:t>***************************************************************************************************************************</w:t>
      </w:r>
    </w:p>
    <w:tbl>
      <w:tblP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6"/>
      </w:tblGrid>
      <w:tr w:rsidR="00A63188" w:rsidRPr="00F3562F" w14:paraId="1EEE3DCA" w14:textId="77777777" w:rsidTr="00A63188">
        <w:trPr>
          <w:trHeight w:val="212"/>
        </w:trPr>
        <w:tc>
          <w:tcPr>
            <w:tcW w:w="9706" w:type="dxa"/>
            <w:tcBorders>
              <w:top w:val="single" w:sz="4" w:space="0" w:color="auto"/>
              <w:left w:val="single" w:sz="4" w:space="0" w:color="auto"/>
              <w:bottom w:val="single" w:sz="4" w:space="0" w:color="auto"/>
              <w:right w:val="single" w:sz="4" w:space="0" w:color="auto"/>
            </w:tcBorders>
            <w:hideMark/>
          </w:tcPr>
          <w:p w14:paraId="0C046047" w14:textId="77777777" w:rsidR="00A63188" w:rsidRPr="00F3562F" w:rsidRDefault="00A63188" w:rsidP="00854FBB">
            <w:pPr>
              <w:keepNext/>
              <w:keepLines/>
              <w:spacing w:after="0"/>
              <w:jc w:val="center"/>
              <w:rPr>
                <w:rFonts w:ascii="Arial" w:hAnsi="Arial"/>
                <w:b/>
                <w:sz w:val="18"/>
                <w:szCs w:val="22"/>
                <w:lang w:eastAsia="sv-SE"/>
              </w:rPr>
            </w:pPr>
            <w:r w:rsidRPr="00F3562F">
              <w:rPr>
                <w:rFonts w:ascii="Arial" w:hAnsi="Arial"/>
                <w:b/>
                <w:i/>
                <w:sz w:val="18"/>
                <w:szCs w:val="22"/>
                <w:lang w:eastAsia="sv-SE"/>
              </w:rPr>
              <w:t xml:space="preserve">RRCReconfiguration-IEs </w:t>
            </w:r>
            <w:r w:rsidRPr="00F3562F">
              <w:rPr>
                <w:rFonts w:ascii="Arial" w:hAnsi="Arial"/>
                <w:b/>
                <w:sz w:val="18"/>
                <w:szCs w:val="22"/>
                <w:lang w:eastAsia="sv-SE"/>
              </w:rPr>
              <w:t>field descriptions</w:t>
            </w:r>
          </w:p>
        </w:tc>
      </w:tr>
      <w:tr w:rsidR="00A63188" w:rsidRPr="00F3562F" w14:paraId="0D14DF8A" w14:textId="77777777" w:rsidTr="00A63188">
        <w:trPr>
          <w:trHeight w:val="212"/>
        </w:trPr>
        <w:tc>
          <w:tcPr>
            <w:tcW w:w="9706" w:type="dxa"/>
            <w:tcBorders>
              <w:top w:val="single" w:sz="4" w:space="0" w:color="auto"/>
              <w:left w:val="single" w:sz="4" w:space="0" w:color="auto"/>
              <w:bottom w:val="single" w:sz="4" w:space="0" w:color="auto"/>
              <w:right w:val="single" w:sz="4" w:space="0" w:color="auto"/>
            </w:tcBorders>
            <w:hideMark/>
          </w:tcPr>
          <w:p w14:paraId="34C5387D" w14:textId="77777777" w:rsidR="00A63188" w:rsidRPr="00F3562F" w:rsidRDefault="00A63188" w:rsidP="00854FBB">
            <w:pPr>
              <w:keepNext/>
              <w:keepLines/>
              <w:spacing w:after="0"/>
              <w:rPr>
                <w:rFonts w:ascii="Arial" w:hAnsi="Arial"/>
                <w:iCs/>
                <w:sz w:val="18"/>
                <w:lang w:eastAsia="en-GB"/>
              </w:rPr>
            </w:pPr>
            <w:r w:rsidRPr="004274CE">
              <w:rPr>
                <w:rFonts w:ascii="Arial" w:hAnsi="Arial"/>
                <w:iCs/>
                <w:sz w:val="18"/>
                <w:lang w:eastAsia="en-GB"/>
              </w:rPr>
              <w:t>[…]</w:t>
            </w:r>
          </w:p>
        </w:tc>
      </w:tr>
      <w:tr w:rsidR="00A63188" w:rsidRPr="00F3562F" w14:paraId="212288E5" w14:textId="77777777" w:rsidTr="00A63188">
        <w:trPr>
          <w:trHeight w:val="1289"/>
        </w:trPr>
        <w:tc>
          <w:tcPr>
            <w:tcW w:w="9706" w:type="dxa"/>
            <w:tcBorders>
              <w:top w:val="single" w:sz="4" w:space="0" w:color="auto"/>
              <w:left w:val="single" w:sz="4" w:space="0" w:color="auto"/>
              <w:bottom w:val="single" w:sz="4" w:space="0" w:color="auto"/>
              <w:right w:val="single" w:sz="4" w:space="0" w:color="auto"/>
            </w:tcBorders>
            <w:hideMark/>
          </w:tcPr>
          <w:p w14:paraId="74D07996" w14:textId="77777777" w:rsidR="00A63188" w:rsidRPr="00F3562F" w:rsidRDefault="00A63188" w:rsidP="00854FBB">
            <w:pPr>
              <w:keepNext/>
              <w:keepLines/>
              <w:spacing w:after="0"/>
              <w:rPr>
                <w:rFonts w:ascii="Arial" w:hAnsi="Arial"/>
                <w:b/>
                <w:bCs/>
                <w:i/>
                <w:noProof/>
                <w:sz w:val="18"/>
                <w:lang w:eastAsia="en-GB"/>
              </w:rPr>
            </w:pPr>
            <w:r w:rsidRPr="00F3562F">
              <w:rPr>
                <w:rFonts w:ascii="Arial" w:hAnsi="Arial"/>
                <w:b/>
                <w:bCs/>
                <w:i/>
                <w:noProof/>
                <w:sz w:val="18"/>
                <w:lang w:eastAsia="en-GB"/>
              </w:rPr>
              <w:t>conditionalReconfiguration</w:t>
            </w:r>
          </w:p>
          <w:p w14:paraId="7CD56221" w14:textId="608370B0" w:rsidR="00A63188" w:rsidRPr="00F3562F" w:rsidRDefault="00A63188" w:rsidP="00854FBB">
            <w:pPr>
              <w:keepNext/>
              <w:keepLines/>
              <w:spacing w:after="0"/>
              <w:rPr>
                <w:rFonts w:ascii="Arial" w:hAnsi="Arial"/>
                <w:b/>
                <w:bCs/>
                <w:i/>
                <w:noProof/>
                <w:sz w:val="18"/>
                <w:lang w:eastAsia="en-GB"/>
              </w:rPr>
            </w:pPr>
            <w:r w:rsidRPr="00F3562F">
              <w:rPr>
                <w:rFonts w:ascii="Arial" w:hAnsi="Arial"/>
                <w:bCs/>
                <w:noProof/>
                <w:sz w:val="18"/>
                <w:lang w:eastAsia="en-GB"/>
              </w:rPr>
              <w:t>Configuration of candidate target SpCell(s) and execution condition(s) for conditional handover</w:t>
            </w:r>
            <w:r w:rsidRPr="00F3562F">
              <w:rPr>
                <w:rFonts w:ascii="Arial" w:hAnsi="Arial"/>
                <w:bCs/>
                <w:noProof/>
                <w:sz w:val="18"/>
                <w:lang w:eastAsia="zh-CN"/>
              </w:rPr>
              <w:t xml:space="preserve"> or conditional PSCell change</w:t>
            </w:r>
            <w:ins w:id="5" w:author="Icaro" w:date="2021-08-05T11:15:00Z">
              <w:r w:rsidR="00A30B6B">
                <w:rPr>
                  <w:rFonts w:ascii="Arial" w:hAnsi="Arial"/>
                  <w:bCs/>
                  <w:noProof/>
                  <w:sz w:val="18"/>
                  <w:lang w:eastAsia="zh-CN"/>
                </w:rPr>
                <w:t>/addition</w:t>
              </w:r>
            </w:ins>
            <w:r w:rsidRPr="00F3562F">
              <w:rPr>
                <w:rFonts w:ascii="Arial" w:hAnsi="Arial"/>
                <w:bCs/>
                <w:noProof/>
                <w:sz w:val="18"/>
                <w:lang w:eastAsia="en-GB"/>
              </w:rPr>
              <w:t>.</w:t>
            </w:r>
            <w:r w:rsidRPr="00F3562F">
              <w:rPr>
                <w:sz w:val="18"/>
                <w:lang w:eastAsia="sv-SE"/>
              </w:rPr>
              <w:t xml:space="preserve"> </w:t>
            </w:r>
            <w:r w:rsidRPr="00F3562F">
              <w:rPr>
                <w:rFonts w:ascii="Arial" w:hAnsi="Arial"/>
                <w:sz w:val="18"/>
                <w:lang w:eastAsia="sv-SE"/>
              </w:rPr>
              <w:t>For conditional PSCell change</w:t>
            </w:r>
            <w:ins w:id="6" w:author="Icaro" w:date="2021-08-05T11:16:00Z">
              <w:r w:rsidR="006D36E9">
                <w:rPr>
                  <w:rFonts w:ascii="Arial" w:hAnsi="Arial"/>
                  <w:sz w:val="18"/>
                  <w:lang w:eastAsia="sv-SE"/>
                </w:rPr>
                <w:t>/addition</w:t>
              </w:r>
            </w:ins>
            <w:r w:rsidRPr="00F3562F">
              <w:rPr>
                <w:rFonts w:ascii="Arial" w:hAnsi="Arial"/>
                <w:sz w:val="18"/>
                <w:lang w:eastAsia="sv-SE"/>
              </w:rPr>
              <w:t xml:space="preserve">, this field </w:t>
            </w:r>
            <w:r w:rsidRPr="00F3562F">
              <w:rPr>
                <w:rFonts w:ascii="Arial" w:hAnsi="Arial"/>
                <w:sz w:val="18"/>
                <w:lang w:eastAsia="zh-CN"/>
              </w:rPr>
              <w:t>may</w:t>
            </w:r>
            <w:r w:rsidRPr="00F3562F">
              <w:rPr>
                <w:rFonts w:ascii="Arial" w:hAnsi="Arial"/>
                <w:sz w:val="18"/>
                <w:lang w:eastAsia="sv-SE"/>
              </w:rPr>
              <w:t xml:space="preserve"> </w:t>
            </w:r>
            <w:del w:id="7" w:author="Icaro" w:date="2021-08-02T17:11:00Z">
              <w:r w:rsidRPr="00F3562F" w:rsidDel="00141942">
                <w:rPr>
                  <w:rFonts w:ascii="Arial" w:hAnsi="Arial"/>
                  <w:sz w:val="18"/>
                  <w:lang w:eastAsia="sv-SE"/>
                </w:rPr>
                <w:delText xml:space="preserve">only </w:delText>
              </w:r>
            </w:del>
            <w:r w:rsidRPr="00F3562F">
              <w:rPr>
                <w:rFonts w:ascii="Arial" w:hAnsi="Arial"/>
                <w:sz w:val="18"/>
                <w:lang w:eastAsia="sv-SE"/>
              </w:rPr>
              <w:t xml:space="preserve">be present in an </w:t>
            </w:r>
            <w:r w:rsidRPr="00F3562F">
              <w:rPr>
                <w:rFonts w:ascii="Arial" w:hAnsi="Arial"/>
                <w:i/>
                <w:sz w:val="18"/>
                <w:lang w:eastAsia="sv-SE"/>
              </w:rPr>
              <w:t>RRCReconfiguration</w:t>
            </w:r>
            <w:r w:rsidRPr="00F3562F">
              <w:rPr>
                <w:rFonts w:ascii="Arial" w:hAnsi="Arial"/>
                <w:sz w:val="18"/>
                <w:lang w:eastAsia="sv-SE"/>
              </w:rPr>
              <w:t xml:space="preserve"> message for </w:t>
            </w:r>
            <w:r w:rsidRPr="00F3562F">
              <w:rPr>
                <w:rFonts w:ascii="Arial" w:hAnsi="Arial"/>
                <w:sz w:val="18"/>
                <w:lang w:eastAsia="zh-CN"/>
              </w:rPr>
              <w:t xml:space="preserve">intra-SN </w:t>
            </w:r>
            <w:r w:rsidRPr="00F3562F">
              <w:rPr>
                <w:rFonts w:ascii="Arial" w:hAnsi="Arial"/>
                <w:sz w:val="18"/>
                <w:lang w:eastAsia="sv-SE"/>
              </w:rPr>
              <w:t>PSCell change</w:t>
            </w:r>
            <w:ins w:id="8" w:author="Icaro" w:date="2021-08-02T17:11:00Z">
              <w:r>
                <w:rPr>
                  <w:rFonts w:ascii="Arial" w:hAnsi="Arial"/>
                  <w:sz w:val="18"/>
                  <w:lang w:eastAsia="sv-SE"/>
                </w:rPr>
                <w:t xml:space="preserve">, </w:t>
              </w:r>
            </w:ins>
            <w:ins w:id="9" w:author="Icaro" w:date="2021-08-02T17:10:00Z">
              <w:r>
                <w:rPr>
                  <w:rFonts w:ascii="Arial" w:hAnsi="Arial"/>
                  <w:sz w:val="18"/>
                  <w:lang w:eastAsia="sv-SE"/>
                </w:rPr>
                <w:t>inter-SN PSCell change</w:t>
              </w:r>
            </w:ins>
            <w:ins w:id="10" w:author="Icaro" w:date="2021-08-02T17:11:00Z">
              <w:r>
                <w:rPr>
                  <w:rFonts w:ascii="Arial" w:hAnsi="Arial"/>
                  <w:sz w:val="18"/>
                  <w:lang w:eastAsia="sv-SE"/>
                </w:rPr>
                <w:t xml:space="preserve"> or PSCel</w:t>
              </w:r>
            </w:ins>
            <w:ins w:id="11" w:author="Icaro" w:date="2021-08-02T17:12:00Z">
              <w:r>
                <w:rPr>
                  <w:rFonts w:ascii="Arial" w:hAnsi="Arial"/>
                  <w:sz w:val="18"/>
                  <w:lang w:eastAsia="sv-SE"/>
                </w:rPr>
                <w:t>l addition</w:t>
              </w:r>
            </w:ins>
            <w:r w:rsidRPr="00F3562F">
              <w:rPr>
                <w:rFonts w:ascii="Arial" w:hAnsi="Arial"/>
                <w:sz w:val="18"/>
                <w:lang w:eastAsia="zh-CN"/>
              </w:rPr>
              <w:t>. The network does not configure a UE with both conditional PCell change and conditional PSCell change simultaneously</w:t>
            </w:r>
            <w:r w:rsidRPr="00F3562F">
              <w:rPr>
                <w:rFonts w:ascii="Arial" w:hAnsi="Arial"/>
                <w:bCs/>
                <w:noProof/>
                <w:sz w:val="18"/>
                <w:lang w:eastAsia="en-GB"/>
              </w:rPr>
              <w:t>. The field is absent if any DAPS bearer</w:t>
            </w:r>
            <w:r w:rsidRPr="00F3562F">
              <w:rPr>
                <w:rFonts w:ascii="Arial" w:hAnsi="Arial"/>
                <w:sz w:val="18"/>
                <w:lang w:eastAsia="sv-SE"/>
              </w:rPr>
              <w:t xml:space="preserve"> is configured or if the </w:t>
            </w:r>
            <w:r w:rsidRPr="00F3562F">
              <w:rPr>
                <w:rFonts w:ascii="Arial" w:hAnsi="Arial"/>
                <w:i/>
                <w:iCs/>
                <w:sz w:val="18"/>
                <w:lang w:eastAsia="sv-SE"/>
              </w:rPr>
              <w:t>masterCellGroup</w:t>
            </w:r>
            <w:r w:rsidRPr="00F3562F">
              <w:rPr>
                <w:rFonts w:ascii="Arial" w:hAnsi="Arial"/>
                <w:sz w:val="18"/>
                <w:lang w:eastAsia="sv-SE"/>
              </w:rPr>
              <w:t xml:space="preserve"> </w:t>
            </w:r>
            <w:r w:rsidRPr="00F3562F">
              <w:rPr>
                <w:rFonts w:ascii="Arial" w:hAnsi="Arial"/>
                <w:sz w:val="18"/>
              </w:rPr>
              <w:t xml:space="preserve">includes </w:t>
            </w:r>
            <w:r w:rsidRPr="00F3562F">
              <w:rPr>
                <w:rFonts w:ascii="Arial" w:hAnsi="Arial"/>
                <w:i/>
                <w:iCs/>
                <w:sz w:val="18"/>
              </w:rPr>
              <w:t>ReconfigurationWithSync</w:t>
            </w:r>
            <w:r w:rsidRPr="00F3562F">
              <w:rPr>
                <w:rFonts w:ascii="Arial" w:hAnsi="Arial"/>
                <w:sz w:val="18"/>
                <w:lang w:eastAsia="sv-SE"/>
              </w:rPr>
              <w:t>.</w:t>
            </w:r>
            <w:r w:rsidRPr="00F3562F">
              <w:rPr>
                <w:rFonts w:ascii="Arial" w:hAnsi="Arial"/>
                <w:sz w:val="18"/>
              </w:rPr>
              <w:t xml:space="preserve"> </w:t>
            </w:r>
            <w:r w:rsidRPr="00F3562F">
              <w:rPr>
                <w:rFonts w:ascii="Arial" w:eastAsia="SimSun" w:hAnsi="Arial"/>
                <w:sz w:val="18"/>
              </w:rPr>
              <w:t xml:space="preserve">For conditional PSCell change, the field is absent if the </w:t>
            </w:r>
            <w:r w:rsidRPr="00F3562F">
              <w:rPr>
                <w:rFonts w:ascii="Arial" w:eastAsia="SimSun" w:hAnsi="Arial"/>
                <w:i/>
                <w:sz w:val="18"/>
              </w:rPr>
              <w:t xml:space="preserve">secondaryCellGroup </w:t>
            </w:r>
            <w:r w:rsidRPr="00F3562F">
              <w:rPr>
                <w:rFonts w:ascii="Arial" w:eastAsia="SimSun" w:hAnsi="Arial"/>
                <w:sz w:val="18"/>
              </w:rPr>
              <w:t xml:space="preserve">includes </w:t>
            </w:r>
            <w:r w:rsidRPr="00F3562F">
              <w:rPr>
                <w:rFonts w:ascii="Arial" w:eastAsia="SimSun" w:hAnsi="Arial"/>
                <w:i/>
                <w:sz w:val="18"/>
              </w:rPr>
              <w:t>ReconfigurationWithSync</w:t>
            </w:r>
            <w:r w:rsidRPr="00F3562F">
              <w:rPr>
                <w:rFonts w:ascii="Arial" w:eastAsia="SimSun" w:hAnsi="Arial"/>
                <w:sz w:val="18"/>
              </w:rPr>
              <w:t xml:space="preserve">. </w:t>
            </w:r>
            <w:r w:rsidRPr="00F3562F">
              <w:rPr>
                <w:rFonts w:ascii="Arial" w:hAnsi="Arial"/>
                <w:sz w:val="18"/>
              </w:rPr>
              <w:t xml:space="preserve">The </w:t>
            </w:r>
            <w:r w:rsidRPr="00F3562F">
              <w:rPr>
                <w:rFonts w:ascii="Arial" w:hAnsi="Arial"/>
                <w:i/>
                <w:sz w:val="18"/>
              </w:rPr>
              <w:t>RRCReconfiguration</w:t>
            </w:r>
            <w:r w:rsidRPr="00F3562F">
              <w:rPr>
                <w:rFonts w:ascii="Arial" w:hAnsi="Arial"/>
                <w:sz w:val="18"/>
              </w:rPr>
              <w:t xml:space="preserve"> message contained in </w:t>
            </w:r>
            <w:r w:rsidRPr="00F3562F">
              <w:rPr>
                <w:rFonts w:ascii="Arial" w:hAnsi="Arial"/>
                <w:i/>
                <w:iCs/>
                <w:sz w:val="18"/>
              </w:rPr>
              <w:t xml:space="preserve">DLInformationTransferMRDC </w:t>
            </w:r>
            <w:r w:rsidRPr="00F3562F">
              <w:rPr>
                <w:rFonts w:ascii="Arial" w:hAnsi="Arial"/>
                <w:sz w:val="18"/>
              </w:rPr>
              <w:t xml:space="preserve">cannot contain the field </w:t>
            </w:r>
            <w:r w:rsidRPr="00F3562F">
              <w:rPr>
                <w:rFonts w:ascii="Arial" w:hAnsi="Arial"/>
                <w:i/>
                <w:iCs/>
                <w:sz w:val="18"/>
              </w:rPr>
              <w:t xml:space="preserve">conditionalReconfiguration </w:t>
            </w:r>
            <w:r w:rsidRPr="00F3562F">
              <w:rPr>
                <w:rFonts w:ascii="Arial" w:hAnsi="Arial"/>
                <w:sz w:val="18"/>
              </w:rPr>
              <w:t>for conditional PSCell change.</w:t>
            </w:r>
          </w:p>
        </w:tc>
      </w:tr>
      <w:tr w:rsidR="00A63188" w:rsidRPr="00F3562F" w14:paraId="74EC7906" w14:textId="77777777" w:rsidTr="00A63188">
        <w:trPr>
          <w:trHeight w:val="212"/>
        </w:trPr>
        <w:tc>
          <w:tcPr>
            <w:tcW w:w="9706" w:type="dxa"/>
            <w:tcBorders>
              <w:top w:val="single" w:sz="4" w:space="0" w:color="auto"/>
              <w:left w:val="single" w:sz="4" w:space="0" w:color="auto"/>
              <w:bottom w:val="single" w:sz="4" w:space="0" w:color="auto"/>
              <w:right w:val="single" w:sz="4" w:space="0" w:color="auto"/>
            </w:tcBorders>
          </w:tcPr>
          <w:p w14:paraId="44EA8B3D" w14:textId="77777777" w:rsidR="00A63188" w:rsidRPr="00F3562F" w:rsidRDefault="00A63188" w:rsidP="00854FBB">
            <w:pPr>
              <w:keepNext/>
              <w:keepLines/>
              <w:spacing w:after="0"/>
              <w:rPr>
                <w:rFonts w:ascii="Arial" w:hAnsi="Arial"/>
                <w:b/>
                <w:bCs/>
                <w:i/>
                <w:noProof/>
                <w:sz w:val="18"/>
                <w:lang w:eastAsia="en-GB"/>
              </w:rPr>
            </w:pPr>
            <w:r w:rsidRPr="004274CE">
              <w:rPr>
                <w:rFonts w:ascii="Arial" w:hAnsi="Arial"/>
                <w:iCs/>
                <w:sz w:val="18"/>
                <w:lang w:eastAsia="en-GB"/>
              </w:rPr>
              <w:t>[…]</w:t>
            </w:r>
          </w:p>
        </w:tc>
      </w:tr>
    </w:tbl>
    <w:p w14:paraId="2DC2F1F2" w14:textId="77777777" w:rsidR="004B3675" w:rsidRDefault="004B3675" w:rsidP="00A63188">
      <w:pPr>
        <w:pStyle w:val="Doc-text2"/>
        <w:ind w:left="0" w:firstLine="0"/>
        <w:rPr>
          <w:ins w:id="12" w:author="Icaro" w:date="2021-08-05T11:17:00Z"/>
          <w:lang w:val="en-GB"/>
        </w:rPr>
      </w:pPr>
    </w:p>
    <w:p w14:paraId="2C5AF70A" w14:textId="1AFE32BA" w:rsidR="00C419D5" w:rsidRPr="00D57136" w:rsidRDefault="000C2CE7" w:rsidP="00D57136">
      <w:pPr>
        <w:pStyle w:val="NO"/>
        <w:rPr>
          <w:ins w:id="13" w:author="Icaro" w:date="2021-08-05T11:16:00Z"/>
          <w:color w:val="FF0000"/>
        </w:rPr>
      </w:pPr>
      <w:ins w:id="14" w:author="Icaro" w:date="2021-08-05T11:17:00Z">
        <w:r w:rsidRPr="000C2CE7">
          <w:rPr>
            <w:color w:val="FF0000"/>
          </w:rPr>
          <w:t>Editor’s node:</w:t>
        </w:r>
        <w:r w:rsidRPr="000C2CE7">
          <w:rPr>
            <w:color w:val="FF0000"/>
          </w:rPr>
          <w:tab/>
          <w:t>FFS If CPAC is simultaneously configured with CHO, how to split the maxNrofCondCells-r16 among CPA/ MN-initiated CPC candidates and CHO candidates.</w:t>
        </w:r>
      </w:ins>
    </w:p>
    <w:p w14:paraId="7F8589A3" w14:textId="34321402" w:rsidR="005F343E" w:rsidRDefault="005F343E" w:rsidP="00755036">
      <w:pPr>
        <w:pStyle w:val="Doc-text2"/>
        <w:ind w:left="0" w:firstLine="0"/>
        <w:rPr>
          <w:lang w:val="en-GB"/>
        </w:rPr>
      </w:pPr>
      <w:r>
        <w:rPr>
          <w:lang w:val="en-GB"/>
        </w:rPr>
        <w:t>[…]</w:t>
      </w:r>
    </w:p>
    <w:p w14:paraId="10F6E369" w14:textId="77777777" w:rsidR="004E04AE" w:rsidRDefault="004E04AE" w:rsidP="00755036">
      <w:pPr>
        <w:pStyle w:val="Doc-text2"/>
        <w:ind w:left="0" w:firstLine="0"/>
        <w:rPr>
          <w:ins w:id="15" w:author="Icaro" w:date="2021-08-05T11:16:00Z"/>
          <w:lang w:val="en-GB"/>
        </w:rPr>
      </w:pPr>
    </w:p>
    <w:p w14:paraId="544C5170" w14:textId="2AC8A5A9" w:rsidR="00A63188" w:rsidRPr="00A63188" w:rsidRDefault="00A63188" w:rsidP="00A63188">
      <w:pPr>
        <w:pStyle w:val="Doc-text2"/>
        <w:ind w:left="0" w:firstLine="0"/>
        <w:rPr>
          <w:rFonts w:cs="Arial"/>
          <w:lang w:val="en-US"/>
        </w:rPr>
      </w:pPr>
      <w:r>
        <w:rPr>
          <w:lang w:val="en-GB"/>
        </w:rPr>
        <w:t>***************************************************************************************************************************</w:t>
      </w:r>
    </w:p>
    <w:p w14:paraId="14DA4C3E" w14:textId="77777777" w:rsidR="00A63188" w:rsidRDefault="00A63188" w:rsidP="00D8063A">
      <w:pPr>
        <w:rPr>
          <w:rFonts w:ascii="Arial" w:hAnsi="Arial" w:cs="Arial"/>
          <w:i/>
          <w:iCs/>
          <w:u w:val="single"/>
        </w:rPr>
      </w:pPr>
    </w:p>
    <w:p w14:paraId="1241D348" w14:textId="6FFE1B47" w:rsidR="00465A7B" w:rsidRPr="00015FFD" w:rsidRDefault="00465A7B" w:rsidP="00465A7B">
      <w:pPr>
        <w:rPr>
          <w:rFonts w:ascii="Arial" w:hAnsi="Arial" w:cs="Arial"/>
          <w:b/>
          <w:bCs/>
          <w:i/>
          <w:iCs/>
          <w:sz w:val="22"/>
          <w:szCs w:val="22"/>
          <w:u w:val="single"/>
        </w:rPr>
      </w:pPr>
      <w:r w:rsidRPr="00015FFD">
        <w:rPr>
          <w:rFonts w:ascii="Arial" w:hAnsi="Arial" w:cs="Arial"/>
          <w:b/>
          <w:bCs/>
          <w:i/>
          <w:iCs/>
          <w:sz w:val="22"/>
          <w:szCs w:val="22"/>
          <w:u w:val="single"/>
        </w:rPr>
        <w:t xml:space="preserve">Issue 2: </w:t>
      </w:r>
      <w:r w:rsidR="00560077" w:rsidRPr="00015FFD">
        <w:rPr>
          <w:rFonts w:ascii="Arial" w:hAnsi="Arial" w:cs="Arial"/>
          <w:b/>
          <w:bCs/>
          <w:i/>
          <w:iCs/>
          <w:sz w:val="22"/>
          <w:szCs w:val="22"/>
          <w:u w:val="single"/>
        </w:rPr>
        <w:t>MCG and SCG reconfiguration within  CPA/CPC</w:t>
      </w:r>
    </w:p>
    <w:p w14:paraId="6BF31379" w14:textId="54A0A041" w:rsidR="00465A7B" w:rsidRDefault="00560077" w:rsidP="00465A7B">
      <w:pPr>
        <w:pStyle w:val="Doc-text2"/>
        <w:ind w:left="0" w:firstLine="0"/>
        <w:rPr>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on the </w:t>
      </w:r>
      <w:r w:rsidR="005B4210" w:rsidRPr="005B4210">
        <w:rPr>
          <w:lang w:val="en-US"/>
        </w:rPr>
        <w:t xml:space="preserve">reuse of the </w:t>
      </w:r>
      <w:r w:rsidR="005B4210" w:rsidRPr="005B4210">
        <w:rPr>
          <w:i/>
          <w:iCs/>
          <w:lang w:val="en-US"/>
        </w:rPr>
        <w:t>condRRCReconfig</w:t>
      </w:r>
      <w:r w:rsidR="005B4210" w:rsidRPr="005B4210">
        <w:rPr>
          <w:lang w:val="en-US"/>
        </w:rPr>
        <w:t xml:space="preserve"> field for NR-DC/</w:t>
      </w:r>
      <w:r w:rsidR="005B4210" w:rsidRPr="005B4210">
        <w:rPr>
          <w:i/>
          <w:iCs/>
          <w:lang w:val="en-US"/>
        </w:rPr>
        <w:t>condReconfigurationToApply</w:t>
      </w:r>
      <w:r w:rsidR="005B4210" w:rsidRPr="005B4210">
        <w:rPr>
          <w:lang w:val="en-US"/>
        </w:rPr>
        <w:t xml:space="preserve"> field for (NG)EN-DC to contain both MCG and SCG re-configurations for each candidate PSCell configuration</w:t>
      </w:r>
      <w:r w:rsidR="005F27B1">
        <w:rPr>
          <w:lang w:val="en-US"/>
        </w:rPr>
        <w:t xml:space="preserve">. In other words, </w:t>
      </w:r>
      <w:r w:rsidR="005B4210" w:rsidRPr="005B4210">
        <w:rPr>
          <w:lang w:val="en-US"/>
        </w:rPr>
        <w:t xml:space="preserve">the RRC message contained in the condRRCReconfig/condReconfigurationToApply is in MN format, in which the RRC message generated by the candidate SN </w:t>
      </w:r>
      <w:r w:rsidR="00C72DCB">
        <w:rPr>
          <w:lang w:val="en-US"/>
        </w:rPr>
        <w:t xml:space="preserve">(in SN format) </w:t>
      </w:r>
      <w:r w:rsidR="005B4210" w:rsidRPr="005B4210">
        <w:rPr>
          <w:lang w:val="en-US"/>
        </w:rPr>
        <w:t>is encapsulated in a RRC container (e.g. mrdc-SecondaryCellGroup/nr-SecondaryCellGroupConfig)</w:t>
      </w:r>
      <w:r w:rsidR="00C72DCB">
        <w:rPr>
          <w:lang w:val="en-US"/>
        </w:rPr>
        <w:t>.</w:t>
      </w:r>
    </w:p>
    <w:p w14:paraId="673F0064" w14:textId="77777777" w:rsidR="00465A7B" w:rsidRDefault="00465A7B" w:rsidP="00465A7B">
      <w:pPr>
        <w:pStyle w:val="Doc-text2"/>
        <w:ind w:left="0" w:firstLine="0"/>
        <w:rPr>
          <w:lang w:val="en-US"/>
        </w:rPr>
      </w:pPr>
    </w:p>
    <w:p w14:paraId="765D83A5" w14:textId="0D38D6C6" w:rsidR="005F27B1" w:rsidRPr="00D352C6" w:rsidRDefault="005F27B1" w:rsidP="00D352C6">
      <w:pPr>
        <w:pStyle w:val="Observation"/>
      </w:pPr>
      <w:r>
        <w:t xml:space="preserve">Email discussion outcome: </w:t>
      </w:r>
      <w:r w:rsidR="00465A7B">
        <w:t>Upon CPC or CPA execution, the UE applies a message in MN format, which may re-configure the MCG/MN upon CPC and CPA execution</w:t>
      </w:r>
      <w:r>
        <w:t>.</w:t>
      </w:r>
    </w:p>
    <w:p w14:paraId="53EB82A8" w14:textId="77777777" w:rsidR="00FF5088" w:rsidRDefault="00FF5088" w:rsidP="00465A7B">
      <w:pPr>
        <w:pStyle w:val="Doc-text2"/>
        <w:ind w:left="0" w:firstLine="0"/>
        <w:rPr>
          <w:rFonts w:cs="Arial"/>
          <w:lang w:val="en-US"/>
        </w:rPr>
      </w:pPr>
    </w:p>
    <w:p w14:paraId="6D079D9B" w14:textId="63A67E29" w:rsidR="00465A7B" w:rsidRDefault="00EB0533" w:rsidP="00465A7B">
      <w:pPr>
        <w:pStyle w:val="Doc-text2"/>
        <w:ind w:left="0" w:firstLine="0"/>
        <w:rPr>
          <w:rFonts w:cs="Arial"/>
          <w:lang w:val="en-US"/>
        </w:rPr>
      </w:pPr>
      <w:r>
        <w:rPr>
          <w:rFonts w:cs="Arial"/>
          <w:lang w:val="en-US"/>
        </w:rPr>
        <w:t xml:space="preserve">In </w:t>
      </w:r>
      <w:r w:rsidR="00465A7B">
        <w:rPr>
          <w:rFonts w:cs="Arial"/>
          <w:lang w:val="en-US"/>
        </w:rPr>
        <w:t xml:space="preserve">legacy the MN re-configures the UE </w:t>
      </w:r>
      <w:r w:rsidR="002D70CF">
        <w:rPr>
          <w:rFonts w:cs="Arial"/>
          <w:lang w:val="en-US"/>
        </w:rPr>
        <w:t xml:space="preserve">with a PSCell addition or a PSCell change </w:t>
      </w:r>
      <w:r w:rsidR="00465A7B">
        <w:rPr>
          <w:rFonts w:cs="Arial"/>
          <w:lang w:val="en-US"/>
        </w:rPr>
        <w:t xml:space="preserve">and waits an </w:t>
      </w:r>
      <w:r w:rsidR="00465A7B" w:rsidRPr="002D70CF">
        <w:rPr>
          <w:rFonts w:cs="Arial"/>
          <w:i/>
          <w:iCs/>
          <w:lang w:val="en-US"/>
        </w:rPr>
        <w:t>RRCReconfigurationComplete</w:t>
      </w:r>
      <w:r w:rsidR="00465A7B">
        <w:rPr>
          <w:rFonts w:cs="Arial"/>
          <w:lang w:val="en-US"/>
        </w:rPr>
        <w:t xml:space="preserve"> with a new MN/MCG configuration that has been just provided</w:t>
      </w:r>
      <w:r>
        <w:rPr>
          <w:rFonts w:cs="Arial"/>
          <w:lang w:val="en-US"/>
        </w:rPr>
        <w:t xml:space="preserve">. However, </w:t>
      </w:r>
      <w:r w:rsidR="00465A7B">
        <w:rPr>
          <w:rFonts w:cs="Arial"/>
          <w:lang w:val="en-US"/>
        </w:rPr>
        <w:t xml:space="preserve">in CPA and CPC that is not possible, as the UE </w:t>
      </w:r>
      <w:r>
        <w:rPr>
          <w:rFonts w:cs="Arial"/>
          <w:lang w:val="en-US"/>
        </w:rPr>
        <w:t xml:space="preserve">may </w:t>
      </w:r>
      <w:r w:rsidR="00465A7B">
        <w:rPr>
          <w:rFonts w:cs="Arial"/>
          <w:lang w:val="en-US"/>
        </w:rPr>
        <w:t>continue transmitting messages to the MN (before it executes CPA or CPC) using the current configuration</w:t>
      </w:r>
      <w:r w:rsidR="00F44EEC">
        <w:rPr>
          <w:rFonts w:cs="Arial"/>
          <w:lang w:val="en-US"/>
        </w:rPr>
        <w:t>, such as measurement reports possibly used to identify new candidates or to trigger mobility/MR-DC procedures</w:t>
      </w:r>
      <w:r w:rsidR="00465A7B">
        <w:rPr>
          <w:rFonts w:cs="Arial"/>
          <w:lang w:val="en-US"/>
        </w:rPr>
        <w:t xml:space="preserve">. </w:t>
      </w:r>
      <w:r w:rsidR="0079385F">
        <w:rPr>
          <w:rFonts w:cs="Arial"/>
          <w:lang w:val="en-US"/>
        </w:rPr>
        <w:t xml:space="preserve">Thus, configuring CPAC may cause a burden on the network: </w:t>
      </w:r>
      <w:r w:rsidR="00465A7B">
        <w:rPr>
          <w:rFonts w:cs="Arial"/>
          <w:lang w:val="en-US"/>
        </w:rPr>
        <w:t xml:space="preserve">the MN would have to monitor messages according to the current UE’s configuration and the possibly applied </w:t>
      </w:r>
      <w:r w:rsidR="0079385F">
        <w:rPr>
          <w:rFonts w:cs="Arial"/>
          <w:lang w:val="en-US"/>
        </w:rPr>
        <w:t xml:space="preserve">MCG’s candidate configuration(s) </w:t>
      </w:r>
      <w:r w:rsidR="00465A7B">
        <w:rPr>
          <w:rFonts w:cs="Arial"/>
          <w:lang w:val="en-US"/>
        </w:rPr>
        <w:t xml:space="preserve">upon </w:t>
      </w:r>
      <w:r w:rsidR="0079385F">
        <w:rPr>
          <w:rFonts w:cs="Arial"/>
          <w:lang w:val="en-US"/>
        </w:rPr>
        <w:t xml:space="preserve">CPAC </w:t>
      </w:r>
      <w:r w:rsidR="00465A7B">
        <w:rPr>
          <w:rFonts w:cs="Arial"/>
          <w:lang w:val="en-US"/>
        </w:rPr>
        <w:t>execution</w:t>
      </w:r>
      <w:r w:rsidR="00092725">
        <w:rPr>
          <w:rFonts w:cs="Arial"/>
          <w:lang w:val="en-US"/>
        </w:rPr>
        <w:t xml:space="preserve">. This may </w:t>
      </w:r>
      <w:r w:rsidR="00465A7B">
        <w:rPr>
          <w:rFonts w:cs="Arial"/>
          <w:lang w:val="en-US"/>
        </w:rPr>
        <w:t>become cumbersome</w:t>
      </w:r>
      <w:r w:rsidR="0079385F">
        <w:rPr>
          <w:rFonts w:cs="Arial"/>
          <w:lang w:val="en-US"/>
        </w:rPr>
        <w:t xml:space="preserve"> </w:t>
      </w:r>
      <w:r w:rsidR="00465A7B">
        <w:rPr>
          <w:rFonts w:cs="Arial"/>
          <w:lang w:val="en-US"/>
        </w:rPr>
        <w:t>if the UE is configured with different MCG/MN configurations for different target candidates (and different target candidates for CPA and/or CPC may have different capabilities, configure different measurements/ frequencies, requiring different gap re-configuration from the MN’s perspective, etc.).</w:t>
      </w:r>
    </w:p>
    <w:p w14:paraId="2532B8B8" w14:textId="77777777" w:rsidR="00FF5088" w:rsidRDefault="00FF5088" w:rsidP="00465A7B">
      <w:pPr>
        <w:pStyle w:val="Doc-text2"/>
        <w:ind w:left="0" w:firstLine="0"/>
        <w:rPr>
          <w:rFonts w:cs="Arial"/>
          <w:lang w:val="en-US"/>
        </w:rPr>
      </w:pPr>
    </w:p>
    <w:p w14:paraId="40632955" w14:textId="518170EE" w:rsidR="0079385F" w:rsidRDefault="0079385F" w:rsidP="00465A7B">
      <w:pPr>
        <w:pStyle w:val="Doc-text2"/>
        <w:ind w:left="0" w:firstLine="0"/>
        <w:rPr>
          <w:rFonts w:cs="Arial"/>
          <w:lang w:val="en-US"/>
        </w:rPr>
      </w:pPr>
      <w:r>
        <w:rPr>
          <w:rFonts w:cs="Arial"/>
          <w:lang w:val="en-US"/>
        </w:rPr>
        <w:t xml:space="preserve">During </w:t>
      </w:r>
      <w:r w:rsidR="007A75CB">
        <w:rPr>
          <w:rFonts w:cs="Arial"/>
          <w:lang w:val="en-US"/>
        </w:rPr>
        <w:t xml:space="preserve">the </w:t>
      </w:r>
      <w:r>
        <w:rPr>
          <w:rFonts w:cs="Arial"/>
          <w:lang w:val="en-US"/>
        </w:rPr>
        <w:t xml:space="preserve">email discussion </w:t>
      </w:r>
      <w:r w:rsidR="002E62D3">
        <w:rPr>
          <w:rFonts w:cs="Arial"/>
          <w:lang w:val="en-US"/>
        </w:rPr>
        <w:t>there seems to</w:t>
      </w:r>
      <w:r w:rsidR="007A75CB">
        <w:rPr>
          <w:rFonts w:cs="Arial"/>
          <w:lang w:val="en-US"/>
        </w:rPr>
        <w:t xml:space="preserve"> have been a</w:t>
      </w:r>
      <w:r>
        <w:rPr>
          <w:rFonts w:cs="Arial"/>
          <w:lang w:val="en-US"/>
        </w:rPr>
        <w:t xml:space="preserve"> misunderst</w:t>
      </w:r>
      <w:r w:rsidR="007A75CB">
        <w:rPr>
          <w:rFonts w:cs="Arial"/>
          <w:lang w:val="en-US"/>
        </w:rPr>
        <w:t>anding as it was argued that</w:t>
      </w:r>
      <w:r>
        <w:rPr>
          <w:rFonts w:cs="Arial"/>
          <w:lang w:val="en-US"/>
        </w:rPr>
        <w:t xml:space="preserve"> this has been </w:t>
      </w:r>
      <w:r w:rsidR="00092725">
        <w:rPr>
          <w:rFonts w:cs="Arial"/>
          <w:lang w:val="en-US"/>
        </w:rPr>
        <w:t xml:space="preserve">addressed </w:t>
      </w:r>
      <w:r>
        <w:rPr>
          <w:rFonts w:cs="Arial"/>
          <w:lang w:val="en-US"/>
        </w:rPr>
        <w:t>in Q4/Q5</w:t>
      </w:r>
      <w:r w:rsidR="005114F3">
        <w:rPr>
          <w:rFonts w:cs="Arial"/>
          <w:lang w:val="en-US"/>
        </w:rPr>
        <w:t>,</w:t>
      </w:r>
      <w:r w:rsidR="00092725">
        <w:rPr>
          <w:rFonts w:cs="Arial"/>
          <w:lang w:val="en-US"/>
        </w:rPr>
        <w:t xml:space="preserve"> </w:t>
      </w:r>
      <w:r>
        <w:rPr>
          <w:rFonts w:cs="Arial"/>
          <w:lang w:val="en-US"/>
        </w:rPr>
        <w:t xml:space="preserve">but </w:t>
      </w:r>
      <w:r w:rsidR="00E32651">
        <w:rPr>
          <w:rFonts w:cs="Arial"/>
          <w:lang w:val="en-US"/>
        </w:rPr>
        <w:t>in our understanding Q4/Q5 was about the MN knowing which target candidate SN is the one associated to the selected PSCell by the UE</w:t>
      </w:r>
      <w:r w:rsidR="00460AB8">
        <w:rPr>
          <w:rFonts w:cs="Arial"/>
          <w:lang w:val="en-US"/>
        </w:rPr>
        <w:t xml:space="preserve">; in other words, it is assumed in Q4/A5 that the MN can easily receive the </w:t>
      </w:r>
      <w:r w:rsidR="00E32651">
        <w:rPr>
          <w:rFonts w:cs="Arial"/>
          <w:lang w:val="en-US"/>
        </w:rPr>
        <w:t>RRCReconfigurationComplete message</w:t>
      </w:r>
      <w:r w:rsidR="00460AB8">
        <w:rPr>
          <w:rFonts w:cs="Arial"/>
          <w:lang w:val="en-US"/>
        </w:rPr>
        <w:t xml:space="preserve"> upon CPAC execution from the UE.</w:t>
      </w:r>
    </w:p>
    <w:p w14:paraId="3D1CDA98" w14:textId="77777777" w:rsidR="009E438F" w:rsidRDefault="009E438F" w:rsidP="00465A7B">
      <w:pPr>
        <w:pStyle w:val="Doc-text2"/>
        <w:ind w:left="0" w:firstLine="0"/>
        <w:rPr>
          <w:rFonts w:cs="Arial"/>
          <w:lang w:val="en-US"/>
        </w:rPr>
      </w:pPr>
    </w:p>
    <w:p w14:paraId="3BA430AE" w14:textId="5AD0C6B6" w:rsidR="00E32651" w:rsidRPr="00D352C6" w:rsidRDefault="00E32651" w:rsidP="00C30ACF">
      <w:pPr>
        <w:pStyle w:val="Observation"/>
      </w:pPr>
      <w:r>
        <w:t>Dur</w:t>
      </w:r>
      <w:r w:rsidR="007A75CB">
        <w:t xml:space="preserve">ing the email discussion there </w:t>
      </w:r>
      <w:r>
        <w:t>may have</w:t>
      </w:r>
      <w:r w:rsidR="007A75CB">
        <w:t xml:space="preserve"> a misunderstanding of</w:t>
      </w:r>
      <w:r>
        <w:t xml:space="preserve"> th</w:t>
      </w:r>
      <w:r w:rsidR="007A75CB">
        <w:t>e</w:t>
      </w:r>
      <w:r>
        <w:t xml:space="preserve"> issue raised by </w:t>
      </w:r>
      <w:r w:rsidR="00460AB8">
        <w:t xml:space="preserve">Ericsson </w:t>
      </w:r>
      <w:r>
        <w:t>in Q</w:t>
      </w:r>
      <w:r w:rsidR="00CD5CA2">
        <w:t>2</w:t>
      </w:r>
      <w:r w:rsidR="00C30ACF">
        <w:t>: different MN/MCG configuration can be configured for the different target candidates in the message to be applied upon execution.</w:t>
      </w:r>
    </w:p>
    <w:p w14:paraId="61D17451" w14:textId="77777777" w:rsidR="00E32651" w:rsidRPr="00E32651" w:rsidRDefault="00E32651" w:rsidP="00465A7B">
      <w:pPr>
        <w:pStyle w:val="Doc-text2"/>
        <w:ind w:left="0" w:firstLine="0"/>
        <w:rPr>
          <w:rFonts w:cs="Arial"/>
          <w:lang w:val="en-GB"/>
        </w:rPr>
      </w:pPr>
    </w:p>
    <w:p w14:paraId="1CAD544A" w14:textId="36C8B6AD" w:rsidR="006C2B94" w:rsidRDefault="00E71E6A" w:rsidP="00465A7B">
      <w:pPr>
        <w:pStyle w:val="Doc-text2"/>
        <w:ind w:left="0" w:firstLine="0"/>
        <w:rPr>
          <w:rFonts w:cs="Arial"/>
          <w:lang w:val="en-US"/>
        </w:rPr>
      </w:pPr>
      <w:r>
        <w:rPr>
          <w:rFonts w:cs="Arial"/>
          <w:lang w:val="en-US"/>
        </w:rPr>
        <w:lastRenderedPageBreak/>
        <w:t>What makes us believe that the</w:t>
      </w:r>
      <w:r w:rsidR="007A75CB">
        <w:rPr>
          <w:rFonts w:cs="Arial"/>
          <w:lang w:val="en-US"/>
        </w:rPr>
        <w:t>re was a</w:t>
      </w:r>
      <w:r>
        <w:rPr>
          <w:rFonts w:cs="Arial"/>
          <w:lang w:val="en-US"/>
        </w:rPr>
        <w:t xml:space="preserve"> misunderst</w:t>
      </w:r>
      <w:r w:rsidR="007A75CB">
        <w:rPr>
          <w:rFonts w:cs="Arial"/>
          <w:lang w:val="en-US"/>
        </w:rPr>
        <w:t>anding is that</w:t>
      </w:r>
      <w:r>
        <w:rPr>
          <w:rFonts w:cs="Arial"/>
          <w:lang w:val="en-US"/>
        </w:rPr>
        <w:t xml:space="preserve"> the issue </w:t>
      </w:r>
      <w:r w:rsidR="007A75CB">
        <w:rPr>
          <w:rFonts w:cs="Arial"/>
          <w:lang w:val="en-US"/>
        </w:rPr>
        <w:t>is later acknowledged</w:t>
      </w:r>
      <w:r>
        <w:rPr>
          <w:rFonts w:cs="Arial"/>
          <w:lang w:val="en-US"/>
        </w:rPr>
        <w:t xml:space="preserve"> in Q4 </w:t>
      </w:r>
      <w:r w:rsidR="006C2B94">
        <w:rPr>
          <w:rFonts w:cs="Arial"/>
          <w:lang w:val="en-US"/>
        </w:rPr>
        <w:t xml:space="preserve">but </w:t>
      </w:r>
      <w:r w:rsidR="007A75CB">
        <w:rPr>
          <w:rFonts w:cs="Arial"/>
          <w:lang w:val="en-US"/>
        </w:rPr>
        <w:t xml:space="preserve">there is a </w:t>
      </w:r>
      <w:r w:rsidR="006C2B94">
        <w:rPr>
          <w:rFonts w:cs="Arial"/>
          <w:lang w:val="en-US"/>
        </w:rPr>
        <w:t>suggest</w:t>
      </w:r>
      <w:r w:rsidR="007A75CB">
        <w:rPr>
          <w:rFonts w:cs="Arial"/>
          <w:lang w:val="en-US"/>
        </w:rPr>
        <w:t>ion</w:t>
      </w:r>
      <w:r w:rsidR="006C2B94">
        <w:rPr>
          <w:rFonts w:cs="Arial"/>
          <w:lang w:val="en-US"/>
        </w:rPr>
        <w:t xml:space="preserve"> that </w:t>
      </w:r>
      <w:r w:rsidR="007A75CB">
        <w:rPr>
          <w:rFonts w:cs="Arial"/>
          <w:lang w:val="en-US"/>
        </w:rPr>
        <w:t xml:space="preserve">the issue </w:t>
      </w:r>
      <w:r w:rsidR="006C2B94">
        <w:rPr>
          <w:rFonts w:cs="Arial"/>
          <w:lang w:val="en-US"/>
        </w:rPr>
        <w:t xml:space="preserve">is solved by the </w:t>
      </w:r>
      <w:r w:rsidR="00585EB8">
        <w:rPr>
          <w:rFonts w:cs="Arial"/>
          <w:lang w:val="en-US"/>
        </w:rPr>
        <w:t xml:space="preserve">inclusion of the </w:t>
      </w:r>
      <w:r w:rsidR="00701BA1">
        <w:rPr>
          <w:rFonts w:cs="Arial"/>
          <w:lang w:val="en-US"/>
        </w:rPr>
        <w:t xml:space="preserve">conditional </w:t>
      </w:r>
      <w:r w:rsidR="00585EB8">
        <w:rPr>
          <w:rFonts w:cs="Arial"/>
          <w:lang w:val="en-US"/>
        </w:rPr>
        <w:t xml:space="preserve">reconfiguration ID in </w:t>
      </w:r>
      <w:r w:rsidR="00701BA1">
        <w:rPr>
          <w:rFonts w:cs="Arial"/>
          <w:lang w:val="en-US"/>
        </w:rPr>
        <w:t xml:space="preserve">RRC Reconfiguration Complete message upon execution </w:t>
      </w:r>
      <w:r w:rsidR="00585EB8">
        <w:rPr>
          <w:rFonts w:cs="Arial"/>
          <w:lang w:val="en-US"/>
        </w:rPr>
        <w:t xml:space="preserve">for the </w:t>
      </w:r>
      <w:r w:rsidR="00701BA1">
        <w:rPr>
          <w:rFonts w:cs="Arial"/>
          <w:lang w:val="en-US"/>
        </w:rPr>
        <w:t xml:space="preserve">MN </w:t>
      </w:r>
      <w:r w:rsidR="00585EB8">
        <w:rPr>
          <w:rFonts w:cs="Arial"/>
          <w:lang w:val="en-US"/>
        </w:rPr>
        <w:t xml:space="preserve">to identify </w:t>
      </w:r>
      <w:r w:rsidR="00701BA1">
        <w:rPr>
          <w:rFonts w:cs="Arial"/>
          <w:lang w:val="en-US"/>
        </w:rPr>
        <w:t xml:space="preserve">which MCG configuration to apply. Here is an </w:t>
      </w:r>
      <w:r>
        <w:rPr>
          <w:rFonts w:cs="Arial"/>
          <w:lang w:val="en-US"/>
        </w:rPr>
        <w:t xml:space="preserve">excerpt of </w:t>
      </w:r>
      <w:r w:rsidR="001776A7">
        <w:rPr>
          <w:rFonts w:cs="Arial"/>
          <w:lang w:val="en-US"/>
        </w:rPr>
        <w:t>the</w:t>
      </w:r>
      <w:r w:rsidR="00701BA1">
        <w:rPr>
          <w:rFonts w:cs="Arial"/>
          <w:lang w:val="en-US"/>
        </w:rPr>
        <w:t xml:space="preserve"> </w:t>
      </w:r>
      <w:r>
        <w:rPr>
          <w:rFonts w:cs="Arial"/>
          <w:lang w:val="en-US"/>
        </w:rPr>
        <w:t>input reproduced below:</w:t>
      </w:r>
      <w:r w:rsidR="006C2B94">
        <w:rPr>
          <w:rFonts w:cs="Arial"/>
          <w:lang w:val="en-US"/>
        </w:rPr>
        <w:t xml:space="preserve"> </w:t>
      </w:r>
    </w:p>
    <w:p w14:paraId="1CF23E2E" w14:textId="3A4FA658" w:rsidR="00E71E6A" w:rsidRPr="006C2B94" w:rsidRDefault="00E71E6A" w:rsidP="00465A7B">
      <w:pPr>
        <w:pStyle w:val="Doc-text2"/>
        <w:ind w:left="0" w:firstLine="0"/>
        <w:rPr>
          <w:rFonts w:cs="Arial"/>
          <w:lang w:val="en-US"/>
        </w:rPr>
      </w:pPr>
      <w:r w:rsidRPr="00E71E6A">
        <w:rPr>
          <w:rFonts w:cs="Arial"/>
          <w:i/>
          <w:iCs/>
          <w:lang w:val="en-US"/>
        </w:rPr>
        <w:t>“</w:t>
      </w:r>
      <w:r>
        <w:rPr>
          <w:i/>
          <w:iCs/>
          <w:lang w:val="en-US"/>
        </w:rPr>
        <w:t>…</w:t>
      </w:r>
      <w:r w:rsidRPr="00E71E6A">
        <w:rPr>
          <w:i/>
          <w:iCs/>
        </w:rPr>
        <w:t>for R17 CPAC, different MN/MCG configuration can be configured for the different target candidates in the message to be applied upon execution, MN needs to know which set of MN/MCG configuration shall be applied.</w:t>
      </w:r>
      <w:r w:rsidRPr="00E71E6A">
        <w:rPr>
          <w:rFonts w:cs="Arial"/>
          <w:i/>
          <w:iCs/>
          <w:lang w:val="en-US"/>
        </w:rPr>
        <w:t>”</w:t>
      </w:r>
    </w:p>
    <w:p w14:paraId="6E903C2E" w14:textId="77777777" w:rsidR="00E71E6A" w:rsidRDefault="00E71E6A" w:rsidP="00465A7B">
      <w:pPr>
        <w:pStyle w:val="Doc-text2"/>
        <w:ind w:left="0" w:firstLine="0"/>
        <w:rPr>
          <w:rFonts w:cs="Arial"/>
          <w:lang w:val="en-US"/>
        </w:rPr>
      </w:pPr>
    </w:p>
    <w:p w14:paraId="27D19AEC" w14:textId="76ACE836" w:rsidR="00E71E6A" w:rsidRDefault="006C2B94" w:rsidP="00465A7B">
      <w:pPr>
        <w:pStyle w:val="Doc-text2"/>
        <w:ind w:left="0" w:firstLine="0"/>
        <w:rPr>
          <w:rFonts w:cs="Arial"/>
          <w:lang w:val="en-US"/>
        </w:rPr>
      </w:pPr>
      <w:r>
        <w:rPr>
          <w:rFonts w:cs="Arial"/>
          <w:lang w:val="en-US"/>
        </w:rPr>
        <w:t xml:space="preserve">What </w:t>
      </w:r>
      <w:r w:rsidR="001776A7">
        <w:rPr>
          <w:rFonts w:cs="Arial"/>
          <w:lang w:val="en-US"/>
        </w:rPr>
        <w:t>is not clear in the</w:t>
      </w:r>
      <w:r w:rsidR="00701BA1">
        <w:rPr>
          <w:rFonts w:cs="Arial"/>
          <w:lang w:val="en-US"/>
        </w:rPr>
        <w:t xml:space="preserve"> input is that when the UE applies the RRCReconfiguration* </w:t>
      </w:r>
      <w:r>
        <w:rPr>
          <w:rFonts w:cs="Arial"/>
          <w:lang w:val="en-US"/>
        </w:rPr>
        <w:t xml:space="preserve">in </w:t>
      </w:r>
      <w:r w:rsidR="00701BA1">
        <w:rPr>
          <w:rFonts w:cs="Arial"/>
          <w:lang w:val="en-US"/>
        </w:rPr>
        <w:t xml:space="preserve">MN format including the MCG </w:t>
      </w:r>
      <w:r>
        <w:rPr>
          <w:rFonts w:cs="Arial"/>
          <w:lang w:val="en-US"/>
        </w:rPr>
        <w:t xml:space="preserve">configuration upon CPAC execution it transmits the RRCReconfigurationComplete* in MN format already according to the new MCG configuration which had been applied. Hence, the MN cannot really figure out the MCG configuration to apply after it has received a message with such a configuration, it needs to know before in order to detect the message. </w:t>
      </w:r>
    </w:p>
    <w:p w14:paraId="091260BD" w14:textId="77777777" w:rsidR="00E71E6A" w:rsidRDefault="00E71E6A" w:rsidP="00465A7B">
      <w:pPr>
        <w:pStyle w:val="Doc-text2"/>
        <w:ind w:left="0" w:firstLine="0"/>
        <w:rPr>
          <w:rFonts w:cs="Arial"/>
          <w:lang w:val="en-US"/>
        </w:rPr>
      </w:pPr>
    </w:p>
    <w:p w14:paraId="33CCFBF2" w14:textId="0291C98F" w:rsidR="009E45D3" w:rsidRPr="002857D9" w:rsidRDefault="00DF1B90" w:rsidP="00465A7B">
      <w:pPr>
        <w:pStyle w:val="Doc-text2"/>
        <w:ind w:left="0" w:firstLine="0"/>
        <w:rPr>
          <w:rFonts w:cs="Arial"/>
          <w:lang w:val="en-US"/>
        </w:rPr>
      </w:pPr>
      <w:r>
        <w:rPr>
          <w:rFonts w:cs="Arial"/>
          <w:lang w:val="en-US"/>
        </w:rPr>
        <w:t xml:space="preserve">Hence, to solve this issue, </w:t>
      </w:r>
      <w:r w:rsidR="002857D9">
        <w:rPr>
          <w:rFonts w:cs="Arial"/>
          <w:lang w:val="en-US"/>
        </w:rPr>
        <w:t xml:space="preserve">the </w:t>
      </w:r>
      <w:r w:rsidR="001465D6">
        <w:rPr>
          <w:rFonts w:cs="Arial"/>
          <w:lang w:val="en-US"/>
        </w:rPr>
        <w:t xml:space="preserve">UE </w:t>
      </w:r>
      <w:r>
        <w:rPr>
          <w:rFonts w:cs="Arial"/>
          <w:lang w:val="en-US"/>
        </w:rPr>
        <w:t xml:space="preserve">needs to </w:t>
      </w:r>
      <w:r w:rsidR="001465D6">
        <w:rPr>
          <w:rFonts w:cs="Arial"/>
          <w:lang w:val="en-US"/>
        </w:rPr>
        <w:t>notify the network that conditions have been fulfilled for CPA</w:t>
      </w:r>
      <w:r w:rsidR="002857D9">
        <w:rPr>
          <w:rFonts w:cs="Arial"/>
          <w:lang w:val="en-US"/>
        </w:rPr>
        <w:t>C</w:t>
      </w:r>
      <w:r w:rsidR="00460AB8">
        <w:rPr>
          <w:rFonts w:cs="Arial"/>
          <w:lang w:val="en-US"/>
        </w:rPr>
        <w:t xml:space="preserve"> using UE’s current configuration (configuration before applying RRCReconfiguration for target candidate)</w:t>
      </w:r>
      <w:r w:rsidR="00613B87">
        <w:rPr>
          <w:rFonts w:cs="Arial"/>
          <w:lang w:val="en-US"/>
        </w:rPr>
        <w:t xml:space="preserve">. </w:t>
      </w:r>
      <w:r w:rsidR="002857D9">
        <w:rPr>
          <w:rFonts w:cs="Arial"/>
          <w:lang w:val="en-US"/>
        </w:rPr>
        <w:t xml:space="preserve">RAN2 </w:t>
      </w:r>
      <w:r w:rsidR="00DB283C">
        <w:rPr>
          <w:rFonts w:cs="Arial"/>
          <w:lang w:val="en-US"/>
        </w:rPr>
        <w:t xml:space="preserve">may discuss </w:t>
      </w:r>
      <w:r w:rsidR="00460AB8">
        <w:rPr>
          <w:rFonts w:cs="Arial"/>
          <w:lang w:val="en-US"/>
        </w:rPr>
        <w:t>details on how this could be specified</w:t>
      </w:r>
      <w:r w:rsidR="00613B87">
        <w:rPr>
          <w:rFonts w:cs="Arial"/>
          <w:lang w:val="en-US"/>
        </w:rPr>
        <w:t xml:space="preserve">, such as </w:t>
      </w:r>
      <w:r w:rsidR="00786086">
        <w:rPr>
          <w:rFonts w:cs="Arial"/>
          <w:lang w:val="en-US"/>
        </w:rPr>
        <w:t xml:space="preserve">whether this is notified </w:t>
      </w:r>
      <w:r w:rsidR="001465D6">
        <w:rPr>
          <w:rFonts w:cs="Arial"/>
          <w:lang w:val="en-US"/>
        </w:rPr>
        <w:t xml:space="preserve">before the transmission of the </w:t>
      </w:r>
      <w:r w:rsidR="001465D6" w:rsidRPr="00B07266">
        <w:rPr>
          <w:rFonts w:cs="Arial"/>
          <w:i/>
          <w:iCs/>
          <w:lang w:val="en-US"/>
        </w:rPr>
        <w:t>RRCReconfigurationComplete</w:t>
      </w:r>
      <w:r w:rsidR="00190F53">
        <w:rPr>
          <w:rFonts w:cs="Arial"/>
          <w:lang w:val="en-US"/>
        </w:rPr>
        <w:t xml:space="preserve">, or </w:t>
      </w:r>
      <w:r w:rsidR="002857D9">
        <w:rPr>
          <w:rFonts w:cs="Arial"/>
          <w:lang w:val="en-US"/>
        </w:rPr>
        <w:t>transmit</w:t>
      </w:r>
      <w:r w:rsidR="00190F53">
        <w:rPr>
          <w:rFonts w:cs="Arial"/>
          <w:lang w:val="en-US"/>
        </w:rPr>
        <w:t>ting</w:t>
      </w:r>
      <w:r w:rsidR="002857D9">
        <w:rPr>
          <w:rFonts w:cs="Arial"/>
          <w:lang w:val="en-US"/>
        </w:rPr>
        <w:t xml:space="preserve"> the </w:t>
      </w:r>
      <w:r w:rsidR="002857D9" w:rsidRPr="002857D9">
        <w:rPr>
          <w:rFonts w:cs="Arial"/>
          <w:i/>
          <w:iCs/>
          <w:lang w:val="en-US"/>
        </w:rPr>
        <w:t>RRCReconfigurationComplete</w:t>
      </w:r>
      <w:r w:rsidR="002857D9">
        <w:rPr>
          <w:rFonts w:cs="Arial"/>
          <w:lang w:val="en-US"/>
        </w:rPr>
        <w:t xml:space="preserve"> upon CPA/CPC execution to the MN with the UE’s current configuration (before the content of </w:t>
      </w:r>
      <w:r w:rsidR="002857D9" w:rsidRPr="005B4210">
        <w:rPr>
          <w:lang w:val="en-US"/>
        </w:rPr>
        <w:t>condRRCReconfig</w:t>
      </w:r>
      <w:r w:rsidR="002857D9">
        <w:rPr>
          <w:rFonts w:cs="Arial"/>
          <w:lang w:val="en-US"/>
        </w:rPr>
        <w:t xml:space="preserve"> is applied)</w:t>
      </w:r>
      <w:r w:rsidR="00613B87">
        <w:rPr>
          <w:rFonts w:cs="Arial"/>
          <w:lang w:val="en-US"/>
        </w:rPr>
        <w:t>.</w:t>
      </w:r>
      <w:r w:rsidR="009E45D3">
        <w:rPr>
          <w:rFonts w:cs="Arial"/>
          <w:lang w:val="en-US"/>
        </w:rPr>
        <w:t xml:space="preserve"> An alternative could be to limit what can be applied as an MCG/MN configuration during CPAC, but it would be unfortunate to limit MCG/MN re-configuration for CPAC compared to the legacy PSCell addition/change, making CPAC less attractive to be implemented.</w:t>
      </w:r>
    </w:p>
    <w:p w14:paraId="58363A25" w14:textId="77777777" w:rsidR="00465A7B" w:rsidRDefault="00465A7B" w:rsidP="00465A7B">
      <w:pPr>
        <w:pStyle w:val="Doc-text2"/>
        <w:ind w:left="0" w:firstLine="0"/>
        <w:rPr>
          <w:rFonts w:cs="Arial"/>
          <w:lang w:val="en-US"/>
        </w:rPr>
      </w:pPr>
    </w:p>
    <w:p w14:paraId="1B4C34B5" w14:textId="28BBB18F" w:rsidR="00190F53" w:rsidRDefault="00190F53" w:rsidP="00465A7B">
      <w:pPr>
        <w:pStyle w:val="Proposal"/>
      </w:pPr>
      <w:bookmarkStart w:id="16" w:name="_Toc79088268"/>
      <w:r>
        <w:t xml:space="preserve">The UE </w:t>
      </w:r>
      <w:r>
        <w:rPr>
          <w:rFonts w:cs="Arial"/>
          <w:lang w:val="en-US"/>
        </w:rPr>
        <w:t>notifies the MN that conditions have been fulfilled for CPAC using UE’s current configuration (i.e. not the MCG configuration to be applied).</w:t>
      </w:r>
      <w:r w:rsidR="0076287F">
        <w:rPr>
          <w:rFonts w:cs="Arial"/>
          <w:lang w:val="en-US"/>
        </w:rPr>
        <w:t xml:space="preserve"> </w:t>
      </w:r>
      <w:r>
        <w:rPr>
          <w:rFonts w:cs="Arial"/>
          <w:lang w:val="en-US"/>
        </w:rPr>
        <w:t>FFS which solution to specify:</w:t>
      </w:r>
      <w:bookmarkEnd w:id="16"/>
    </w:p>
    <w:p w14:paraId="56CDDB56" w14:textId="0D2BB393" w:rsidR="00467207" w:rsidRDefault="00467207" w:rsidP="002857D9">
      <w:pPr>
        <w:pStyle w:val="Proposal"/>
        <w:numPr>
          <w:ilvl w:val="2"/>
          <w:numId w:val="2"/>
        </w:numPr>
      </w:pPr>
      <w:bookmarkStart w:id="17" w:name="_Toc79088269"/>
      <w:r>
        <w:t xml:space="preserve">UE notifies the network of </w:t>
      </w:r>
      <w:r w:rsidR="00190F53">
        <w:t xml:space="preserve">CAPC </w:t>
      </w:r>
      <w:r>
        <w:t>execution before transmitting RRCReconfigurationComplete with newly applied MCG configuration</w:t>
      </w:r>
      <w:r w:rsidR="002857D9">
        <w:t>.</w:t>
      </w:r>
      <w:bookmarkEnd w:id="17"/>
    </w:p>
    <w:p w14:paraId="78E02B4A" w14:textId="5CDDEAD1" w:rsidR="002857D9" w:rsidRDefault="002857D9" w:rsidP="002857D9">
      <w:pPr>
        <w:pStyle w:val="Proposal"/>
        <w:numPr>
          <w:ilvl w:val="2"/>
          <w:numId w:val="2"/>
        </w:numPr>
      </w:pPr>
      <w:bookmarkStart w:id="18" w:name="_Toc79088270"/>
      <w:r>
        <w:t xml:space="preserve">UE transmits RRCReconfigurationComplete upon CPA/CPC execution with current configuration (including an embedded RRCReconfigurationComplete with </w:t>
      </w:r>
      <w:r w:rsidR="00190F53">
        <w:t xml:space="preserve">newly </w:t>
      </w:r>
      <w:r>
        <w:t>applied configuration).</w:t>
      </w:r>
      <w:bookmarkEnd w:id="18"/>
    </w:p>
    <w:p w14:paraId="3DA85123" w14:textId="77777777" w:rsidR="00465A7B" w:rsidRPr="002857D9" w:rsidRDefault="00465A7B" w:rsidP="00465A7B">
      <w:pPr>
        <w:pStyle w:val="Doc-text2"/>
        <w:ind w:left="0" w:firstLine="0"/>
        <w:rPr>
          <w:rFonts w:cs="Arial"/>
          <w:lang w:val="en-GB"/>
        </w:rPr>
      </w:pPr>
    </w:p>
    <w:p w14:paraId="37C703F7" w14:textId="25A49C55" w:rsidR="009E45D3" w:rsidRDefault="009E45D3" w:rsidP="00523479">
      <w:pPr>
        <w:pStyle w:val="Doc-text2"/>
        <w:ind w:left="0" w:firstLine="0"/>
        <w:rPr>
          <w:rFonts w:cs="Arial"/>
          <w:lang w:val="en-US"/>
        </w:rPr>
      </w:pPr>
    </w:p>
    <w:p w14:paraId="3CC936A5" w14:textId="77777777" w:rsidR="009E45D3" w:rsidRDefault="009E45D3" w:rsidP="00523479">
      <w:pPr>
        <w:pStyle w:val="Doc-text2"/>
        <w:ind w:left="0" w:firstLine="0"/>
        <w:rPr>
          <w:rFonts w:cs="Arial"/>
          <w:lang w:val="en-US"/>
        </w:rPr>
      </w:pPr>
    </w:p>
    <w:p w14:paraId="7EB9AC67" w14:textId="267F1A39" w:rsidR="00D42C58" w:rsidRDefault="00D352C6" w:rsidP="00523479">
      <w:pPr>
        <w:pStyle w:val="Doc-text2"/>
        <w:ind w:left="0" w:firstLine="0"/>
        <w:rPr>
          <w:rFonts w:cs="Arial"/>
          <w:lang w:val="en-US"/>
        </w:rPr>
      </w:pPr>
      <w:r>
        <w:rPr>
          <w:rFonts w:cs="Arial"/>
          <w:lang w:val="en-US"/>
        </w:rPr>
        <w:t xml:space="preserve">The following have also been part of the email discussion and companies seemed to converge on </w:t>
      </w:r>
      <w:r w:rsidR="00523479">
        <w:rPr>
          <w:rFonts w:cs="Arial"/>
          <w:lang w:val="en-US"/>
        </w:rPr>
        <w:t>it</w:t>
      </w:r>
      <w:r w:rsidR="0076287F">
        <w:rPr>
          <w:rFonts w:cs="Arial"/>
          <w:lang w:val="en-US"/>
        </w:rPr>
        <w:t>:</w:t>
      </w:r>
      <w:r w:rsidR="00523479">
        <w:rPr>
          <w:rFonts w:cs="Arial"/>
          <w:lang w:val="en-US"/>
        </w:rPr>
        <w:t xml:space="preserve"> </w:t>
      </w:r>
    </w:p>
    <w:p w14:paraId="74438399" w14:textId="77777777" w:rsidR="00523479" w:rsidRPr="00523479" w:rsidRDefault="00523479" w:rsidP="00523479">
      <w:pPr>
        <w:pStyle w:val="Doc-text2"/>
        <w:ind w:left="0" w:firstLine="0"/>
        <w:rPr>
          <w:rFonts w:cs="Arial"/>
          <w:lang w:val="en-US"/>
        </w:rPr>
      </w:pPr>
    </w:p>
    <w:p w14:paraId="18770FEB" w14:textId="6606EBF6" w:rsidR="00D352C6" w:rsidRDefault="00D352C6" w:rsidP="00D352C6">
      <w:pPr>
        <w:pStyle w:val="Observation"/>
      </w:pPr>
      <w:r>
        <w:t>Email discussion outcome:</w:t>
      </w:r>
      <w:r w:rsidR="00E47878">
        <w:t xml:space="preserve"> </w:t>
      </w:r>
      <w:r w:rsidR="00E47878" w:rsidRPr="00E47878">
        <w:t>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267F3896" w14:textId="77777777" w:rsidR="007F2546" w:rsidRDefault="007F2546" w:rsidP="00593ADB">
      <w:pPr>
        <w:pStyle w:val="Doc-text2"/>
        <w:ind w:left="0" w:firstLine="0"/>
        <w:rPr>
          <w:rFonts w:cs="Arial"/>
          <w:lang w:val="en-US"/>
        </w:rPr>
      </w:pPr>
    </w:p>
    <w:p w14:paraId="52247150" w14:textId="1DC93EE8" w:rsidR="00593ADB" w:rsidRDefault="00403B96" w:rsidP="00593ADB">
      <w:pPr>
        <w:pStyle w:val="Doc-text2"/>
        <w:ind w:left="0" w:firstLine="0"/>
        <w:rPr>
          <w:rFonts w:cs="Arial"/>
          <w:lang w:val="en-US"/>
        </w:rPr>
      </w:pPr>
      <w:r>
        <w:rPr>
          <w:rFonts w:cs="Arial"/>
          <w:lang w:val="en-US"/>
        </w:rPr>
        <w:t xml:space="preserve">According to Observation 4 </w:t>
      </w:r>
      <w:r w:rsidR="007F2546">
        <w:rPr>
          <w:rFonts w:cs="Arial"/>
          <w:lang w:val="en-US"/>
        </w:rPr>
        <w:t xml:space="preserve">the </w:t>
      </w:r>
      <w:r w:rsidR="007F2546" w:rsidRPr="007F2546">
        <w:rPr>
          <w:rFonts w:cs="Arial"/>
          <w:lang w:val="en-US"/>
        </w:rPr>
        <w:t>RRC message contained in the condRRCReconfig is in MN format, in which the RRC message generated by the candidate SN is encapsulated in a RRC container (e.g. mrdc-SecondaryCellGroup/nr-SecondaryCellGroupConfig).</w:t>
      </w:r>
      <w:r w:rsidR="007F2546">
        <w:rPr>
          <w:rFonts w:cs="Arial"/>
          <w:lang w:val="en-US"/>
        </w:rPr>
        <w:t xml:space="preserve"> I</w:t>
      </w:r>
      <w:r>
        <w:rPr>
          <w:rFonts w:cs="Arial"/>
          <w:lang w:val="en-US"/>
        </w:rPr>
        <w:t>n the case of CPA and inter-SN CPC, the message applied</w:t>
      </w:r>
      <w:r w:rsidR="00F209E4">
        <w:rPr>
          <w:rFonts w:cs="Arial"/>
          <w:lang w:val="en-US"/>
        </w:rPr>
        <w:t xml:space="preserve"> is in MN format</w:t>
      </w:r>
      <w:r>
        <w:rPr>
          <w:rFonts w:cs="Arial"/>
          <w:lang w:val="en-US"/>
        </w:rPr>
        <w:t xml:space="preserve">. </w:t>
      </w:r>
      <w:r w:rsidR="003D47DE">
        <w:rPr>
          <w:rFonts w:cs="Arial"/>
          <w:lang w:val="en-US"/>
        </w:rPr>
        <w:t xml:space="preserve">That is </w:t>
      </w:r>
      <w:r>
        <w:rPr>
          <w:rFonts w:cs="Arial"/>
          <w:lang w:val="en-US"/>
        </w:rPr>
        <w:t>also possible in the case of CHO, but it is not possible for intra-SN CPC standardized in Rel-16 as CPC is configured by the SN.</w:t>
      </w:r>
    </w:p>
    <w:p w14:paraId="6AAB8B88" w14:textId="77777777" w:rsidR="00403B96" w:rsidRDefault="00403B96" w:rsidP="00593ADB">
      <w:pPr>
        <w:pStyle w:val="Doc-text2"/>
        <w:ind w:left="0" w:firstLine="0"/>
        <w:rPr>
          <w:rFonts w:cs="Arial"/>
          <w:lang w:val="en-US"/>
        </w:rPr>
      </w:pPr>
    </w:p>
    <w:p w14:paraId="32BF34E2" w14:textId="14A30043" w:rsidR="00403B96" w:rsidRDefault="00403B96" w:rsidP="00403B96">
      <w:pPr>
        <w:pStyle w:val="Proposal"/>
      </w:pPr>
      <w:bookmarkStart w:id="19" w:name="_Toc79088271"/>
      <w:r>
        <w:t xml:space="preserve">Clarify that </w:t>
      </w:r>
      <w:r w:rsidRPr="00403B96">
        <w:rPr>
          <w:rFonts w:cs="Arial"/>
          <w:lang w:val="en-US"/>
        </w:rPr>
        <w:t xml:space="preserve">the </w:t>
      </w:r>
      <w:r>
        <w:rPr>
          <w:rFonts w:cs="Arial"/>
          <w:lang w:val="en-US"/>
        </w:rPr>
        <w:t xml:space="preserve">RRCReconfiguration message in </w:t>
      </w:r>
      <w:r w:rsidRPr="00403B96">
        <w:rPr>
          <w:rFonts w:cs="Arial"/>
          <w:lang w:val="en-US"/>
        </w:rPr>
        <w:t xml:space="preserve">condRRCReconfig field </w:t>
      </w:r>
      <w:r>
        <w:rPr>
          <w:rFonts w:cs="Arial"/>
          <w:lang w:val="en-US"/>
        </w:rPr>
        <w:t xml:space="preserve">may </w:t>
      </w:r>
      <w:r w:rsidRPr="00403B96">
        <w:rPr>
          <w:rFonts w:cs="Arial"/>
          <w:lang w:val="en-US"/>
        </w:rPr>
        <w:t>contain both MCG and SCG re-configurations for each candidate PSCell configuration</w:t>
      </w:r>
      <w:r>
        <w:rPr>
          <w:rFonts w:cs="Arial"/>
          <w:lang w:val="en-US"/>
        </w:rPr>
        <w:t xml:space="preserve"> for CPA, CHO and inter-SN CPC (not for intra-SN CPC Rel-16).</w:t>
      </w:r>
      <w:bookmarkEnd w:id="19"/>
    </w:p>
    <w:p w14:paraId="1B0FEEFC" w14:textId="77777777" w:rsidR="00403B96" w:rsidRPr="002857D9" w:rsidRDefault="00403B96" w:rsidP="00403B96">
      <w:pPr>
        <w:pStyle w:val="Doc-text2"/>
        <w:ind w:left="0" w:firstLine="0"/>
        <w:rPr>
          <w:rFonts w:cs="Arial"/>
          <w:lang w:val="en-GB"/>
        </w:rPr>
      </w:pPr>
    </w:p>
    <w:p w14:paraId="0DC3FCA0" w14:textId="77777777" w:rsidR="00403B96" w:rsidRDefault="00403B96" w:rsidP="00593ADB">
      <w:pPr>
        <w:pStyle w:val="Doc-text2"/>
        <w:ind w:left="0" w:firstLine="0"/>
        <w:rPr>
          <w:rFonts w:cs="Arial"/>
          <w:lang w:val="en-US"/>
        </w:rPr>
      </w:pPr>
    </w:p>
    <w:p w14:paraId="2BDA37FA" w14:textId="14837D6C" w:rsidR="00593ADB" w:rsidRPr="00403B96" w:rsidRDefault="00403B96" w:rsidP="00D8063A">
      <w:pPr>
        <w:rPr>
          <w:rFonts w:ascii="Arial" w:hAnsi="Arial" w:cs="Arial"/>
          <w:lang w:val="en-US"/>
        </w:rPr>
      </w:pPr>
      <w:r>
        <w:rPr>
          <w:rFonts w:ascii="Arial" w:hAnsi="Arial" w:cs="Arial"/>
          <w:lang w:val="en-US"/>
        </w:rPr>
        <w:t>A suggestion on how this could be clarified is shown below:</w:t>
      </w:r>
    </w:p>
    <w:p w14:paraId="0FA8F806" w14:textId="57031219" w:rsidR="00C65A97" w:rsidRPr="00C65A97" w:rsidRDefault="00C65A97" w:rsidP="00D8063A">
      <w:pPr>
        <w:rPr>
          <w:rFonts w:ascii="Arial" w:hAnsi="Arial" w:cs="Arial"/>
        </w:rPr>
      </w:pPr>
      <w:r>
        <w:rPr>
          <w:rFonts w:ascii="Arial" w:hAnsi="Arial" w:cs="Arial"/>
        </w:rPr>
        <w:t>***************************************************************************************************************************</w:t>
      </w:r>
    </w:p>
    <w:p w14:paraId="4C661124" w14:textId="77777777" w:rsidR="00C65A97" w:rsidRPr="006F115B" w:rsidRDefault="00C65A97" w:rsidP="00C65A97">
      <w:pPr>
        <w:pStyle w:val="Heading4"/>
        <w:rPr>
          <w:i/>
          <w:iCs/>
        </w:rPr>
      </w:pPr>
      <w:r w:rsidRPr="006F115B">
        <w:rPr>
          <w:i/>
          <w:iCs/>
        </w:rPr>
        <w:lastRenderedPageBreak/>
        <w:t>–</w:t>
      </w:r>
      <w:r w:rsidRPr="006F115B">
        <w:rPr>
          <w:i/>
          <w:iCs/>
        </w:rPr>
        <w:tab/>
      </w:r>
      <w:r w:rsidRPr="006F115B">
        <w:rPr>
          <w:i/>
          <w:iCs/>
          <w:noProof/>
        </w:rPr>
        <w:t>CondReconfigToAddModList</w:t>
      </w:r>
    </w:p>
    <w:p w14:paraId="02AC6421" w14:textId="77777777" w:rsidR="00C65A97" w:rsidRPr="006F115B" w:rsidRDefault="00C65A97" w:rsidP="00C65A97">
      <w:r w:rsidRPr="006F115B">
        <w:t xml:space="preserve">The IE </w:t>
      </w:r>
      <w:r w:rsidRPr="006F115B">
        <w:rPr>
          <w:i/>
        </w:rPr>
        <w:t>CondReconfigToAddModList</w:t>
      </w:r>
      <w:r w:rsidRPr="006F115B">
        <w:t xml:space="preserve"> concerns a list of conditional reconfigurations to add or modify, with for each entry the </w:t>
      </w:r>
      <w:r w:rsidRPr="006F115B">
        <w:rPr>
          <w:i/>
        </w:rPr>
        <w:t>condReconfigId</w:t>
      </w:r>
      <w:r w:rsidRPr="006F115B">
        <w:t xml:space="preserve"> and the associated </w:t>
      </w:r>
      <w:r w:rsidRPr="006F115B">
        <w:rPr>
          <w:i/>
        </w:rPr>
        <w:t xml:space="preserve">condExecutionCond </w:t>
      </w:r>
      <w:r w:rsidRPr="006F115B">
        <w:rPr>
          <w:iCs/>
        </w:rPr>
        <w:t>and</w:t>
      </w:r>
      <w:r w:rsidRPr="006F115B">
        <w:rPr>
          <w:i/>
        </w:rPr>
        <w:t xml:space="preserve"> condRRCReconfig</w:t>
      </w:r>
      <w:r w:rsidRPr="006F115B">
        <w:t>.</w:t>
      </w:r>
    </w:p>
    <w:p w14:paraId="2A8A00F5" w14:textId="77777777" w:rsidR="00C65A97" w:rsidRPr="006F115B" w:rsidRDefault="00C65A97" w:rsidP="00C65A97">
      <w:pPr>
        <w:pStyle w:val="TH"/>
        <w:rPr>
          <w:bCs/>
          <w:i/>
          <w:iCs/>
        </w:rPr>
      </w:pPr>
      <w:r w:rsidRPr="006F115B">
        <w:rPr>
          <w:bCs/>
          <w:i/>
          <w:iCs/>
        </w:rPr>
        <w:t xml:space="preserve">CondReconfigToAddModList </w:t>
      </w:r>
      <w:r w:rsidRPr="006F115B">
        <w:t>information element</w:t>
      </w:r>
    </w:p>
    <w:p w14:paraId="0B538EFA" w14:textId="77777777" w:rsidR="00C65A97" w:rsidRPr="006F115B" w:rsidRDefault="00C65A97" w:rsidP="00C65A97">
      <w:pPr>
        <w:pStyle w:val="PL"/>
        <w:rPr>
          <w:color w:val="808080"/>
        </w:rPr>
      </w:pPr>
      <w:r w:rsidRPr="006F115B">
        <w:rPr>
          <w:color w:val="808080"/>
        </w:rPr>
        <w:t>-- ASN1START</w:t>
      </w:r>
    </w:p>
    <w:p w14:paraId="1FA0BA61" w14:textId="77777777" w:rsidR="00C65A97" w:rsidRPr="006F115B" w:rsidRDefault="00C65A97" w:rsidP="00C65A97">
      <w:pPr>
        <w:pStyle w:val="PL"/>
        <w:rPr>
          <w:color w:val="808080"/>
        </w:rPr>
      </w:pPr>
      <w:r w:rsidRPr="006F115B">
        <w:rPr>
          <w:color w:val="808080"/>
        </w:rPr>
        <w:t>-- TAG-CONDRECONFIGTOADDMODLIST-START</w:t>
      </w:r>
    </w:p>
    <w:p w14:paraId="741ADF7F" w14:textId="77777777" w:rsidR="00C65A97" w:rsidRPr="006F115B" w:rsidRDefault="00C65A97" w:rsidP="00C65A97">
      <w:pPr>
        <w:pStyle w:val="PL"/>
      </w:pPr>
    </w:p>
    <w:p w14:paraId="45FCF72F" w14:textId="77777777" w:rsidR="00C65A97" w:rsidRPr="006F115B" w:rsidRDefault="00C65A97" w:rsidP="00C65A97">
      <w:pPr>
        <w:pStyle w:val="PL"/>
      </w:pPr>
      <w:r w:rsidRPr="006F115B">
        <w:t xml:space="preserve">CondReconfigToAddModList-r16 ::=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p>
    <w:p w14:paraId="14A39D38" w14:textId="77777777" w:rsidR="00C65A97" w:rsidRPr="006F115B" w:rsidRDefault="00C65A97" w:rsidP="00C65A97">
      <w:pPr>
        <w:pStyle w:val="PL"/>
      </w:pPr>
    </w:p>
    <w:p w14:paraId="63D32A55" w14:textId="77777777" w:rsidR="00C65A97" w:rsidRPr="008A15DD" w:rsidRDefault="00C65A97" w:rsidP="00C65A97">
      <w:pPr>
        <w:pStyle w:val="PL"/>
        <w:rPr>
          <w:lang w:val="pt-BR"/>
        </w:rPr>
      </w:pPr>
      <w:r w:rsidRPr="008A15DD">
        <w:rPr>
          <w:lang w:val="pt-BR"/>
        </w:rPr>
        <w:t xml:space="preserve">CondReconfigToAddMod-r16 ::=     </w:t>
      </w:r>
      <w:r w:rsidRPr="008A15DD">
        <w:rPr>
          <w:color w:val="993366"/>
          <w:lang w:val="pt-BR"/>
        </w:rPr>
        <w:t>SEQUENCE</w:t>
      </w:r>
      <w:r w:rsidRPr="008A15DD">
        <w:rPr>
          <w:lang w:val="pt-BR"/>
        </w:rPr>
        <w:t xml:space="preserve"> {</w:t>
      </w:r>
    </w:p>
    <w:p w14:paraId="370BF98A" w14:textId="77777777" w:rsidR="00C65A97" w:rsidRPr="008A15DD" w:rsidRDefault="00C65A97" w:rsidP="00C65A97">
      <w:pPr>
        <w:pStyle w:val="PL"/>
        <w:rPr>
          <w:lang w:val="pt-BR"/>
        </w:rPr>
      </w:pPr>
      <w:r w:rsidRPr="008A15DD">
        <w:rPr>
          <w:lang w:val="pt-BR"/>
        </w:rPr>
        <w:t xml:space="preserve">    condReconfigId-r16               CondReconfigId-r16,</w:t>
      </w:r>
    </w:p>
    <w:p w14:paraId="6170E3DF" w14:textId="77777777" w:rsidR="00C65A97" w:rsidRPr="006F115B" w:rsidRDefault="00C65A97" w:rsidP="00C65A97">
      <w:pPr>
        <w:pStyle w:val="PL"/>
        <w:rPr>
          <w:color w:val="808080"/>
        </w:rPr>
      </w:pPr>
      <w:r w:rsidRPr="008A15DD">
        <w:rPr>
          <w:lang w:val="pt-BR"/>
        </w:rPr>
        <w:t xml:space="preserve">    </w:t>
      </w:r>
      <w:r w:rsidRPr="006F115B">
        <w:t xml:space="preserve">condExecutionCond-r16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MeasId                      </w:t>
      </w:r>
      <w:r w:rsidRPr="006F115B">
        <w:rPr>
          <w:color w:val="993366"/>
        </w:rPr>
        <w:t>OPTIONAL</w:t>
      </w:r>
      <w:r w:rsidRPr="006F115B">
        <w:t xml:space="preserve">,    </w:t>
      </w:r>
      <w:r w:rsidRPr="006F115B">
        <w:rPr>
          <w:color w:val="808080"/>
        </w:rPr>
        <w:t>-- Cond condReconfigAdd</w:t>
      </w:r>
    </w:p>
    <w:p w14:paraId="42E2B974" w14:textId="77777777" w:rsidR="00C65A97" w:rsidRPr="006F115B" w:rsidRDefault="00C65A97" w:rsidP="00C65A97">
      <w:pPr>
        <w:pStyle w:val="PL"/>
        <w:rPr>
          <w:color w:val="808080"/>
        </w:rPr>
      </w:pPr>
      <w:r w:rsidRPr="006F115B">
        <w:t xml:space="preserve">    condRRCReconfig-r16              </w:t>
      </w:r>
      <w:r w:rsidRPr="006F115B">
        <w:rPr>
          <w:color w:val="993366"/>
        </w:rPr>
        <w:t>OCTET</w:t>
      </w:r>
      <w:r w:rsidRPr="006F115B">
        <w:t xml:space="preserve"> </w:t>
      </w:r>
      <w:r w:rsidRPr="006F115B">
        <w:rPr>
          <w:color w:val="993366"/>
        </w:rPr>
        <w:t>STRING</w:t>
      </w:r>
      <w:r w:rsidRPr="006F115B">
        <w:t xml:space="preserve"> (CONTAINING RRCReconfiguration)          </w:t>
      </w:r>
      <w:r w:rsidRPr="006F115B">
        <w:rPr>
          <w:color w:val="993366"/>
        </w:rPr>
        <w:t>OPTIONAL</w:t>
      </w:r>
      <w:r w:rsidRPr="006F115B">
        <w:t xml:space="preserve">,    </w:t>
      </w:r>
      <w:r w:rsidRPr="006F115B">
        <w:rPr>
          <w:color w:val="808080"/>
        </w:rPr>
        <w:t>-- Cond condReconfigAdd</w:t>
      </w:r>
    </w:p>
    <w:p w14:paraId="0EF17002" w14:textId="77777777" w:rsidR="00C65A97" w:rsidRPr="006F115B" w:rsidRDefault="00C65A97" w:rsidP="00C65A97">
      <w:pPr>
        <w:pStyle w:val="PL"/>
      </w:pPr>
      <w:r w:rsidRPr="006F115B">
        <w:t xml:space="preserve">    ...</w:t>
      </w:r>
    </w:p>
    <w:p w14:paraId="5F62C089" w14:textId="77777777" w:rsidR="00C65A97" w:rsidRPr="006F115B" w:rsidRDefault="00C65A97" w:rsidP="00C65A97">
      <w:pPr>
        <w:pStyle w:val="PL"/>
      </w:pPr>
      <w:r w:rsidRPr="006F115B">
        <w:t>}</w:t>
      </w:r>
    </w:p>
    <w:p w14:paraId="6A81305E" w14:textId="77777777" w:rsidR="00C65A97" w:rsidRPr="006F115B" w:rsidRDefault="00C65A97" w:rsidP="00C65A97">
      <w:pPr>
        <w:pStyle w:val="PL"/>
      </w:pPr>
    </w:p>
    <w:p w14:paraId="792975DD" w14:textId="77777777" w:rsidR="00C65A97" w:rsidRPr="006F115B" w:rsidRDefault="00C65A97" w:rsidP="00C65A97">
      <w:pPr>
        <w:pStyle w:val="PL"/>
        <w:rPr>
          <w:color w:val="808080"/>
        </w:rPr>
      </w:pPr>
      <w:r w:rsidRPr="006F115B">
        <w:rPr>
          <w:color w:val="808080"/>
        </w:rPr>
        <w:t>-- TAG-CONDRECONFIGTOADDMODLIST-STOP</w:t>
      </w:r>
    </w:p>
    <w:p w14:paraId="469B98D2" w14:textId="77777777" w:rsidR="00C65A97" w:rsidRPr="006F115B" w:rsidRDefault="00C65A97" w:rsidP="00C65A97">
      <w:pPr>
        <w:pStyle w:val="PL"/>
        <w:rPr>
          <w:color w:val="808080"/>
        </w:rPr>
      </w:pPr>
      <w:r w:rsidRPr="006F115B">
        <w:rPr>
          <w:color w:val="808080"/>
        </w:rPr>
        <w:t>-- ASN1STOP</w:t>
      </w:r>
    </w:p>
    <w:p w14:paraId="5A427BBE" w14:textId="77777777" w:rsidR="00C65A97" w:rsidRPr="006F115B" w:rsidRDefault="00C65A97" w:rsidP="00C65A97"/>
    <w:tbl>
      <w:tblPr>
        <w:tblW w:w="96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80"/>
      </w:tblGrid>
      <w:tr w:rsidR="00C65A97" w:rsidRPr="006F115B" w14:paraId="52DCF2C7" w14:textId="77777777" w:rsidTr="00C65A97">
        <w:trPr>
          <w:cantSplit/>
          <w:trHeight w:val="239"/>
          <w:tblHeader/>
        </w:trPr>
        <w:tc>
          <w:tcPr>
            <w:tcW w:w="9680" w:type="dxa"/>
            <w:tcBorders>
              <w:top w:val="single" w:sz="4" w:space="0" w:color="808080"/>
              <w:left w:val="single" w:sz="4" w:space="0" w:color="808080"/>
              <w:bottom w:val="single" w:sz="4" w:space="0" w:color="808080"/>
              <w:right w:val="single" w:sz="4" w:space="0" w:color="808080"/>
            </w:tcBorders>
            <w:hideMark/>
          </w:tcPr>
          <w:p w14:paraId="4391FE7E" w14:textId="77777777" w:rsidR="00C65A97" w:rsidRPr="006F115B" w:rsidRDefault="00C65A97" w:rsidP="00854FBB">
            <w:pPr>
              <w:pStyle w:val="TAH"/>
              <w:rPr>
                <w:lang w:eastAsia="en-GB"/>
              </w:rPr>
            </w:pPr>
            <w:r w:rsidRPr="006F115B">
              <w:rPr>
                <w:i/>
                <w:noProof/>
                <w:lang w:eastAsia="en-GB"/>
              </w:rPr>
              <w:t xml:space="preserve">CondReconfigToAddMod </w:t>
            </w:r>
            <w:r w:rsidRPr="006F115B">
              <w:rPr>
                <w:iCs/>
                <w:noProof/>
                <w:lang w:eastAsia="en-GB"/>
              </w:rPr>
              <w:t>field descriptions</w:t>
            </w:r>
          </w:p>
        </w:tc>
      </w:tr>
      <w:tr w:rsidR="00C65A97" w:rsidRPr="006F115B" w14:paraId="4121E385" w14:textId="77777777" w:rsidTr="00C65A97">
        <w:trPr>
          <w:cantSplit/>
          <w:trHeight w:val="386"/>
        </w:trPr>
        <w:tc>
          <w:tcPr>
            <w:tcW w:w="9680" w:type="dxa"/>
            <w:tcBorders>
              <w:top w:val="single" w:sz="4" w:space="0" w:color="808080"/>
              <w:left w:val="single" w:sz="4" w:space="0" w:color="808080"/>
              <w:bottom w:val="single" w:sz="4" w:space="0" w:color="808080"/>
              <w:right w:val="single" w:sz="4" w:space="0" w:color="808080"/>
            </w:tcBorders>
            <w:hideMark/>
          </w:tcPr>
          <w:p w14:paraId="0A38D3CC" w14:textId="191DE2B6" w:rsidR="00C65A97" w:rsidRPr="00C65A97" w:rsidRDefault="00C65A97" w:rsidP="00854FBB">
            <w:pPr>
              <w:pStyle w:val="TAL"/>
              <w:rPr>
                <w:iCs/>
                <w:noProof/>
                <w:lang w:val="sv-SE" w:eastAsia="zh-CN"/>
              </w:rPr>
            </w:pPr>
            <w:r w:rsidRPr="00C65A97">
              <w:rPr>
                <w:iCs/>
                <w:noProof/>
                <w:lang w:val="sv-SE" w:eastAsia="en-GB"/>
              </w:rPr>
              <w:t>[...]</w:t>
            </w:r>
          </w:p>
        </w:tc>
      </w:tr>
      <w:tr w:rsidR="00C65A97" w:rsidRPr="006F115B" w14:paraId="34761026" w14:textId="77777777" w:rsidTr="00C65A97">
        <w:trPr>
          <w:cantSplit/>
          <w:trHeight w:val="733"/>
        </w:trPr>
        <w:tc>
          <w:tcPr>
            <w:tcW w:w="9680" w:type="dxa"/>
            <w:tcBorders>
              <w:top w:val="single" w:sz="4" w:space="0" w:color="808080"/>
              <w:left w:val="single" w:sz="4" w:space="0" w:color="808080"/>
              <w:bottom w:val="single" w:sz="4" w:space="0" w:color="808080"/>
              <w:right w:val="single" w:sz="4" w:space="0" w:color="808080"/>
            </w:tcBorders>
            <w:hideMark/>
          </w:tcPr>
          <w:p w14:paraId="4C224350" w14:textId="77777777" w:rsidR="00C65A97" w:rsidRPr="006F115B" w:rsidRDefault="00C65A97" w:rsidP="00854FBB">
            <w:pPr>
              <w:pStyle w:val="TAL"/>
              <w:rPr>
                <w:lang w:eastAsia="sv-SE"/>
              </w:rPr>
            </w:pPr>
            <w:r w:rsidRPr="006F115B">
              <w:rPr>
                <w:b/>
                <w:bCs/>
                <w:i/>
                <w:noProof/>
                <w:lang w:eastAsia="en-GB"/>
              </w:rPr>
              <w:t>condRRCReconfig</w:t>
            </w:r>
          </w:p>
          <w:p w14:paraId="597D3C10" w14:textId="391ECC90" w:rsidR="00C65A97" w:rsidRPr="00C65A97" w:rsidRDefault="00C65A97" w:rsidP="00854FBB">
            <w:pPr>
              <w:pStyle w:val="TAL"/>
              <w:rPr>
                <w:b/>
                <w:bCs/>
                <w:i/>
                <w:noProof/>
                <w:lang w:val="en-US" w:eastAsia="en-GB"/>
              </w:rPr>
            </w:pPr>
            <w:r w:rsidRPr="006F115B">
              <w:rPr>
                <w:lang w:eastAsia="sv-SE"/>
              </w:rPr>
              <w:t xml:space="preserve">The </w:t>
            </w:r>
            <w:r w:rsidRPr="006F115B">
              <w:rPr>
                <w:i/>
                <w:lang w:eastAsia="sv-SE"/>
              </w:rPr>
              <w:t>RRCReconfiguration</w:t>
            </w:r>
            <w:r w:rsidRPr="006F115B">
              <w:rPr>
                <w:lang w:eastAsia="sv-SE"/>
              </w:rPr>
              <w:t xml:space="preserve"> message to be applied when the condition(s) are fulfilled. </w:t>
            </w:r>
            <w:r w:rsidRPr="006F115B">
              <w:t xml:space="preserve">The </w:t>
            </w:r>
            <w:r w:rsidRPr="006F115B">
              <w:rPr>
                <w:i/>
              </w:rPr>
              <w:t>RRCReconfiguration</w:t>
            </w:r>
            <w:r w:rsidRPr="006F115B">
              <w:t xml:space="preserve"> message contained in </w:t>
            </w:r>
            <w:r w:rsidRPr="006F115B">
              <w:rPr>
                <w:i/>
                <w:iCs/>
              </w:rPr>
              <w:t>condRRCReconfig</w:t>
            </w:r>
            <w:r w:rsidRPr="006F115B">
              <w:t xml:space="preserve"> cannot contain the field </w:t>
            </w:r>
            <w:r w:rsidRPr="006F115B">
              <w:rPr>
                <w:i/>
                <w:iCs/>
              </w:rPr>
              <w:t>conditionalReconfiguration</w:t>
            </w:r>
            <w:r w:rsidRPr="006F115B">
              <w:rPr>
                <w:rFonts w:eastAsia="SimSun"/>
                <w:i/>
                <w:szCs w:val="18"/>
              </w:rPr>
              <w:t xml:space="preserve"> </w:t>
            </w:r>
            <w:r w:rsidRPr="006F115B">
              <w:rPr>
                <w:szCs w:val="18"/>
              </w:rPr>
              <w:t>or the field</w:t>
            </w:r>
            <w:r w:rsidRPr="006F115B">
              <w:rPr>
                <w:i/>
                <w:iCs/>
                <w:szCs w:val="18"/>
              </w:rPr>
              <w:t xml:space="preserve"> daps-Config</w:t>
            </w:r>
            <w:r w:rsidRPr="006F115B">
              <w:t>.</w:t>
            </w:r>
            <w:ins w:id="20" w:author="Icaro" w:date="2021-08-05T11:35:00Z">
              <w:r w:rsidRPr="00854FBB">
                <w:rPr>
                  <w:lang w:val="en-US"/>
                </w:rPr>
                <w:t xml:space="preserve"> </w:t>
              </w:r>
              <w:r>
                <w:rPr>
                  <w:lang w:val="en-US"/>
                </w:rPr>
                <w:t xml:space="preserve">In the case the field is used for </w:t>
              </w:r>
            </w:ins>
            <w:ins w:id="21" w:author="Icaro" w:date="2021-08-05T11:40:00Z">
              <w:r w:rsidR="00403B96">
                <w:rPr>
                  <w:lang w:val="en-US"/>
                </w:rPr>
                <w:t xml:space="preserve">CHO, </w:t>
              </w:r>
            </w:ins>
            <w:ins w:id="22" w:author="Icaro" w:date="2021-08-05T11:35:00Z">
              <w:r>
                <w:rPr>
                  <w:lang w:val="en-US"/>
                </w:rPr>
                <w:t xml:space="preserve">CPA or </w:t>
              </w:r>
            </w:ins>
            <w:ins w:id="23" w:author="Icaro" w:date="2021-08-05T11:36:00Z">
              <w:r w:rsidR="00593ADB">
                <w:rPr>
                  <w:lang w:val="en-US"/>
                </w:rPr>
                <w:t xml:space="preserve">inter-SN </w:t>
              </w:r>
            </w:ins>
            <w:ins w:id="24" w:author="Icaro" w:date="2021-08-05T11:35:00Z">
              <w:r>
                <w:rPr>
                  <w:lang w:val="en-US"/>
                </w:rPr>
                <w:t xml:space="preserve">CPC the </w:t>
              </w:r>
            </w:ins>
            <w:ins w:id="25" w:author="Icaro" w:date="2021-08-05T11:36:00Z">
              <w:r w:rsidRPr="006F115B">
                <w:rPr>
                  <w:i/>
                </w:rPr>
                <w:t>RRCReconfiguration</w:t>
              </w:r>
              <w:r w:rsidRPr="006F115B">
                <w:t xml:space="preserve"> message </w:t>
              </w:r>
              <w:r w:rsidR="00593ADB" w:rsidRPr="006F115B">
                <w:t xml:space="preserve">in </w:t>
              </w:r>
              <w:r w:rsidR="00593ADB" w:rsidRPr="006F115B">
                <w:rPr>
                  <w:i/>
                  <w:iCs/>
                </w:rPr>
                <w:t>condRRCReconfig</w:t>
              </w:r>
              <w:r w:rsidR="00593ADB" w:rsidRPr="006F115B">
                <w:t xml:space="preserve"> </w:t>
              </w:r>
              <w:r w:rsidRPr="00593ADB">
                <w:rPr>
                  <w:lang w:val="en-US"/>
                </w:rPr>
                <w:t>m</w:t>
              </w:r>
              <w:r>
                <w:rPr>
                  <w:lang w:val="en-US"/>
                </w:rPr>
                <w:t>ay contain MCG configuration(s) in addition to the SCG configuration</w:t>
              </w:r>
            </w:ins>
            <w:ins w:id="26" w:author="Icaro" w:date="2021-08-05T11:41:00Z">
              <w:r w:rsidR="003A31F7">
                <w:rPr>
                  <w:lang w:val="en-US"/>
                </w:rPr>
                <w:t>(s)</w:t>
              </w:r>
            </w:ins>
            <w:ins w:id="27" w:author="Icaro" w:date="2021-08-05T11:36:00Z">
              <w:r>
                <w:rPr>
                  <w:lang w:val="en-US"/>
                </w:rPr>
                <w:t>.</w:t>
              </w:r>
            </w:ins>
            <w:ins w:id="28" w:author="Icaro" w:date="2021-08-05T11:40:00Z">
              <w:r w:rsidR="00403B96">
                <w:rPr>
                  <w:lang w:val="en-US"/>
                </w:rPr>
                <w:t xml:space="preserve"> In intra-SN CPC, the </w:t>
              </w:r>
              <w:r w:rsidR="00403B96" w:rsidRPr="006F115B">
                <w:rPr>
                  <w:i/>
                </w:rPr>
                <w:t>RRCReconfiguration</w:t>
              </w:r>
              <w:r w:rsidR="00403B96" w:rsidRPr="006F115B">
                <w:t xml:space="preserve"> message in </w:t>
              </w:r>
              <w:r w:rsidR="00403B96" w:rsidRPr="006F115B">
                <w:rPr>
                  <w:i/>
                  <w:iCs/>
                </w:rPr>
                <w:t>condRRCReconfig</w:t>
              </w:r>
              <w:r w:rsidR="00403B96" w:rsidRPr="006F115B">
                <w:t xml:space="preserve"> </w:t>
              </w:r>
              <w:r w:rsidR="00403B96" w:rsidRPr="00593ADB">
                <w:rPr>
                  <w:lang w:val="en-US"/>
                </w:rPr>
                <w:t>m</w:t>
              </w:r>
              <w:r w:rsidR="00403B96">
                <w:rPr>
                  <w:lang w:val="en-US"/>
                </w:rPr>
                <w:t xml:space="preserve">ay </w:t>
              </w:r>
              <w:r w:rsidR="003A31F7">
                <w:rPr>
                  <w:lang w:val="en-US"/>
                </w:rPr>
                <w:t xml:space="preserve">only </w:t>
              </w:r>
              <w:r w:rsidR="00403B96">
                <w:rPr>
                  <w:lang w:val="en-US"/>
                </w:rPr>
                <w:t>contain SCG configuration</w:t>
              </w:r>
              <w:r w:rsidR="003A31F7">
                <w:rPr>
                  <w:lang w:val="en-US"/>
                </w:rPr>
                <w:t>(s)</w:t>
              </w:r>
            </w:ins>
            <w:ins w:id="29" w:author="Icaro" w:date="2021-08-05T11:41:00Z">
              <w:r w:rsidR="003A31F7">
                <w:rPr>
                  <w:lang w:val="en-US"/>
                </w:rPr>
                <w:t>.</w:t>
              </w:r>
            </w:ins>
          </w:p>
        </w:tc>
      </w:tr>
    </w:tbl>
    <w:p w14:paraId="44D9FD74" w14:textId="77777777" w:rsidR="0076287F" w:rsidRDefault="0076287F" w:rsidP="00D8063A">
      <w:pPr>
        <w:rPr>
          <w:rFonts w:ascii="Arial" w:hAnsi="Arial" w:cs="Arial"/>
          <w:i/>
          <w:iCs/>
          <w:u w:val="single"/>
        </w:rPr>
      </w:pPr>
    </w:p>
    <w:p w14:paraId="1C1764D4" w14:textId="77777777" w:rsidR="00C65A97" w:rsidRPr="00C65A97" w:rsidRDefault="00C65A97" w:rsidP="00C65A97">
      <w:pPr>
        <w:rPr>
          <w:rFonts w:ascii="Arial" w:hAnsi="Arial" w:cs="Arial"/>
        </w:rPr>
      </w:pPr>
      <w:r>
        <w:rPr>
          <w:rFonts w:ascii="Arial" w:hAnsi="Arial" w:cs="Arial"/>
        </w:rPr>
        <w:t>***************************************************************************************************************************</w:t>
      </w:r>
    </w:p>
    <w:p w14:paraId="3121ACDF" w14:textId="77777777" w:rsidR="00C65A97" w:rsidRDefault="00C65A97" w:rsidP="00D8063A">
      <w:pPr>
        <w:rPr>
          <w:rFonts w:ascii="Arial" w:hAnsi="Arial" w:cs="Arial"/>
          <w:i/>
          <w:iCs/>
          <w:u w:val="single"/>
        </w:rPr>
      </w:pPr>
    </w:p>
    <w:p w14:paraId="581218D5" w14:textId="3AE2FD71" w:rsidR="00D8063A" w:rsidRPr="00015FFD" w:rsidRDefault="000D7F40" w:rsidP="00D8063A">
      <w:pPr>
        <w:rPr>
          <w:rFonts w:ascii="Arial" w:hAnsi="Arial" w:cs="Arial"/>
          <w:b/>
          <w:bCs/>
          <w:i/>
          <w:iCs/>
          <w:sz w:val="22"/>
          <w:szCs w:val="22"/>
          <w:u w:val="single"/>
        </w:rPr>
      </w:pPr>
      <w:r w:rsidRPr="00015FFD">
        <w:rPr>
          <w:rFonts w:ascii="Arial" w:hAnsi="Arial" w:cs="Arial"/>
          <w:b/>
          <w:bCs/>
          <w:i/>
          <w:iCs/>
          <w:sz w:val="22"/>
          <w:szCs w:val="22"/>
          <w:u w:val="single"/>
        </w:rPr>
        <w:t xml:space="preserve">Issue 3: MN generated execution </w:t>
      </w:r>
      <w:r w:rsidR="00D8063A" w:rsidRPr="00015FFD">
        <w:rPr>
          <w:rFonts w:ascii="Arial" w:hAnsi="Arial" w:cs="Arial"/>
          <w:b/>
          <w:bCs/>
          <w:i/>
          <w:iCs/>
          <w:sz w:val="22"/>
          <w:szCs w:val="22"/>
          <w:u w:val="single"/>
        </w:rPr>
        <w:t>condition</w:t>
      </w:r>
    </w:p>
    <w:p w14:paraId="64AD64C2" w14:textId="6DC3A48E" w:rsidR="00DE7F22" w:rsidRDefault="00DE7F22" w:rsidP="00DE7F22">
      <w:pPr>
        <w:pStyle w:val="Doc-text2"/>
        <w:ind w:left="0" w:firstLine="0"/>
        <w:rPr>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w:t>
      </w:r>
      <w:r w:rsidR="00662206">
        <w:rPr>
          <w:rFonts w:cs="Arial"/>
          <w:lang w:val="en-US"/>
        </w:rPr>
        <w:t xml:space="preserve">that for </w:t>
      </w:r>
      <w:r w:rsidR="00662206" w:rsidRPr="00662206">
        <w:rPr>
          <w:lang w:val="en-US"/>
        </w:rPr>
        <w:t>CPA and MN-initiated CPC, the execution conditions are configured in condExecutionCond for NR-DC, or triggerCondition for (NG)EN-DC and refer to an MCG MeasConfig</w:t>
      </w:r>
      <w:r w:rsidR="00662206">
        <w:rPr>
          <w:lang w:val="en-US"/>
        </w:rPr>
        <w:t>, as follows:</w:t>
      </w:r>
    </w:p>
    <w:p w14:paraId="65FCA4EA" w14:textId="77777777" w:rsidR="00DE7F22" w:rsidRDefault="00DE7F22" w:rsidP="00DE7F22">
      <w:pPr>
        <w:pStyle w:val="Doc-text2"/>
        <w:ind w:left="0" w:firstLine="0"/>
        <w:rPr>
          <w:lang w:val="en-US"/>
        </w:rPr>
      </w:pPr>
    </w:p>
    <w:p w14:paraId="284F9FF8" w14:textId="211E4EBA" w:rsidR="00DE7F22" w:rsidRPr="00D352C6" w:rsidRDefault="00DE7F22" w:rsidP="00DE7F22">
      <w:pPr>
        <w:pStyle w:val="Observation"/>
      </w:pPr>
      <w:r>
        <w:t xml:space="preserve">Email discussion outcome: </w:t>
      </w:r>
      <w:r w:rsidR="00662206">
        <w:t xml:space="preserve">For </w:t>
      </w:r>
      <w:r w:rsidR="00662206" w:rsidRPr="00662206">
        <w:t>CPA and MN-initiated CPC, the execution conditions are configured in condExecutionCond for NR-DC, or triggerCondition for (NG)EN-DC and refer to an MCG MeasConfig.</w:t>
      </w:r>
    </w:p>
    <w:p w14:paraId="320ED70F" w14:textId="77777777" w:rsidR="00ED142A" w:rsidRDefault="00ED142A" w:rsidP="002F4EC6">
      <w:pPr>
        <w:rPr>
          <w:rFonts w:ascii="Arial" w:hAnsi="Arial" w:cs="Arial"/>
        </w:rPr>
      </w:pPr>
    </w:p>
    <w:p w14:paraId="04831909" w14:textId="4441F989" w:rsidR="004A3712" w:rsidRDefault="0051245E" w:rsidP="002F4EC6">
      <w:pPr>
        <w:rPr>
          <w:rFonts w:ascii="Arial" w:hAnsi="Arial" w:cs="Arial"/>
        </w:rPr>
      </w:pPr>
      <w:r>
        <w:rPr>
          <w:rFonts w:ascii="Arial" w:hAnsi="Arial" w:cs="Arial"/>
        </w:rPr>
        <w:t xml:space="preserve">One related aspect that has not been discussed is how the UE determines the </w:t>
      </w:r>
      <w:r w:rsidR="004A3712" w:rsidRPr="004A3712">
        <w:rPr>
          <w:rFonts w:ascii="Arial" w:hAnsi="Arial" w:cs="Arial"/>
        </w:rPr>
        <w:t xml:space="preserve">applicable cell to be monitored for </w:t>
      </w:r>
      <w:r w:rsidR="004A3712">
        <w:rPr>
          <w:rFonts w:ascii="Arial" w:hAnsi="Arial" w:cs="Arial"/>
        </w:rPr>
        <w:t xml:space="preserve">the </w:t>
      </w:r>
      <w:r w:rsidR="004A3712" w:rsidRPr="004A3712">
        <w:rPr>
          <w:rFonts w:ascii="Arial" w:hAnsi="Arial" w:cs="Arial"/>
        </w:rPr>
        <w:t>execution condition associated to an RRCReconfiguration* message</w:t>
      </w:r>
      <w:r w:rsidR="004A3712">
        <w:rPr>
          <w:rFonts w:ascii="Arial" w:hAnsi="Arial" w:cs="Arial"/>
        </w:rPr>
        <w:t xml:space="preserve"> to be applied upon execution. </w:t>
      </w:r>
    </w:p>
    <w:p w14:paraId="2FA0DDDC" w14:textId="4E8F4679" w:rsidR="004B15D1" w:rsidRDefault="004A3712" w:rsidP="002F4EC6">
      <w:pPr>
        <w:rPr>
          <w:rFonts w:ascii="Arial" w:hAnsi="Arial" w:cs="Arial"/>
        </w:rPr>
      </w:pPr>
      <w:r w:rsidRPr="004A3712">
        <w:rPr>
          <w:rFonts w:ascii="Arial" w:hAnsi="Arial" w:cs="Arial"/>
        </w:rPr>
        <w:t xml:space="preserve">In </w:t>
      </w:r>
      <w:r>
        <w:rPr>
          <w:rFonts w:ascii="Arial" w:hAnsi="Arial" w:cs="Arial"/>
        </w:rPr>
        <w:t>current specifications</w:t>
      </w:r>
      <w:r w:rsidR="00687AF8">
        <w:rPr>
          <w:rFonts w:ascii="Arial" w:hAnsi="Arial" w:cs="Arial"/>
        </w:rPr>
        <w:t xml:space="preserve"> (written for </w:t>
      </w:r>
      <w:r>
        <w:rPr>
          <w:rFonts w:ascii="Arial" w:hAnsi="Arial" w:cs="Arial"/>
        </w:rPr>
        <w:t>CHO and intra-SN CPC</w:t>
      </w:r>
      <w:r w:rsidR="00687AF8">
        <w:rPr>
          <w:rFonts w:ascii="Arial" w:hAnsi="Arial" w:cs="Arial"/>
        </w:rPr>
        <w:t xml:space="preserve">) </w:t>
      </w:r>
      <w:r w:rsidRPr="004A3712">
        <w:rPr>
          <w:rFonts w:ascii="Arial" w:hAnsi="Arial" w:cs="Arial"/>
        </w:rPr>
        <w:t>for each condReconfigId within the VarConditionalReconfig, the UE considers the cell which has a physical cell identity matching the value indicated in the ServingCellConfigCommon included in the reconfigurationWithSync in the received condRRCReconfig to be applicable cell.</w:t>
      </w:r>
      <w:r>
        <w:rPr>
          <w:rFonts w:ascii="Arial" w:hAnsi="Arial" w:cs="Arial"/>
        </w:rPr>
        <w:t xml:space="preserve"> However</w:t>
      </w:r>
      <w:r w:rsidR="00131353">
        <w:rPr>
          <w:rFonts w:ascii="Arial" w:hAnsi="Arial" w:cs="Arial"/>
        </w:rPr>
        <w:t xml:space="preserve">, </w:t>
      </w:r>
      <w:r w:rsidR="00131353" w:rsidRPr="00131353">
        <w:rPr>
          <w:rFonts w:ascii="Arial" w:hAnsi="Arial" w:cs="Arial"/>
        </w:rPr>
        <w:t>as a new nested structure is introduced</w:t>
      </w:r>
      <w:r w:rsidR="00131353">
        <w:rPr>
          <w:rFonts w:ascii="Arial" w:hAnsi="Arial" w:cs="Arial"/>
        </w:rPr>
        <w:t xml:space="preserve"> for </w:t>
      </w:r>
      <w:r w:rsidR="00131353" w:rsidRPr="00131353">
        <w:rPr>
          <w:rFonts w:ascii="Arial" w:hAnsi="Arial" w:cs="Arial"/>
        </w:rPr>
        <w:t>CPA</w:t>
      </w:r>
      <w:r w:rsidR="00131353">
        <w:rPr>
          <w:rFonts w:ascii="Arial" w:hAnsi="Arial" w:cs="Arial"/>
        </w:rPr>
        <w:t xml:space="preserve"> </w:t>
      </w:r>
      <w:r w:rsidR="00131353" w:rsidRPr="00131353">
        <w:rPr>
          <w:rFonts w:ascii="Arial" w:hAnsi="Arial" w:cs="Arial"/>
        </w:rPr>
        <w:t xml:space="preserve">the UE </w:t>
      </w:r>
      <w:r w:rsidR="00131353">
        <w:rPr>
          <w:rFonts w:ascii="Arial" w:hAnsi="Arial" w:cs="Arial"/>
        </w:rPr>
        <w:t>need</w:t>
      </w:r>
      <w:r w:rsidR="00687AF8">
        <w:rPr>
          <w:rFonts w:ascii="Arial" w:hAnsi="Arial" w:cs="Arial"/>
        </w:rPr>
        <w:t>s</w:t>
      </w:r>
      <w:r w:rsidR="00131353">
        <w:rPr>
          <w:rFonts w:ascii="Arial" w:hAnsi="Arial" w:cs="Arial"/>
        </w:rPr>
        <w:t xml:space="preserve"> to </w:t>
      </w:r>
      <w:r w:rsidR="00131353" w:rsidRPr="00131353">
        <w:rPr>
          <w:rFonts w:ascii="Arial" w:hAnsi="Arial" w:cs="Arial"/>
        </w:rPr>
        <w:t>consider</w:t>
      </w:r>
      <w:r w:rsidR="00131353">
        <w:rPr>
          <w:rFonts w:ascii="Arial" w:hAnsi="Arial" w:cs="Arial"/>
        </w:rPr>
        <w:t xml:space="preserve"> </w:t>
      </w:r>
      <w:r w:rsidR="00131353" w:rsidRPr="00131353">
        <w:rPr>
          <w:rFonts w:ascii="Arial" w:hAnsi="Arial" w:cs="Arial"/>
        </w:rPr>
        <w:t>the cell which has a physical cell identity matching the value indicated in the ServingCellConfigCommon included in the reconfigurationWithSync in the nr-SCG received in the condRRCReconfig to be applicable cell</w:t>
      </w:r>
      <w:r w:rsidR="00131353">
        <w:rPr>
          <w:rFonts w:ascii="Arial" w:hAnsi="Arial" w:cs="Arial"/>
        </w:rPr>
        <w:t>.</w:t>
      </w:r>
    </w:p>
    <w:p w14:paraId="5C405E7E" w14:textId="7B306D54" w:rsidR="00131353" w:rsidRDefault="00131353" w:rsidP="00131353">
      <w:pPr>
        <w:pStyle w:val="Proposal"/>
      </w:pPr>
      <w:bookmarkStart w:id="30" w:name="_Toc79088272"/>
      <w:r>
        <w:lastRenderedPageBreak/>
        <w:t xml:space="preserve">For CPA, the UE </w:t>
      </w:r>
      <w:r w:rsidR="00146CEB">
        <w:t xml:space="preserve">considers the applicable cell to be the </w:t>
      </w:r>
      <w:r w:rsidR="00146CEB" w:rsidRPr="00146CEB">
        <w:t>cell which has a physical cell identity matching the value indicated in the ServingCellConfigCommon included in the reconfigurationWithSync in the nr-SCG received in the condRRCReconfig</w:t>
      </w:r>
      <w:r w:rsidR="00146CEB">
        <w:t>.</w:t>
      </w:r>
      <w:bookmarkEnd w:id="30"/>
    </w:p>
    <w:p w14:paraId="6896C851" w14:textId="77777777" w:rsidR="001D091C" w:rsidRDefault="001D091C" w:rsidP="00146CEB">
      <w:pPr>
        <w:rPr>
          <w:rFonts w:ascii="Arial" w:hAnsi="Arial" w:cs="Arial"/>
        </w:rPr>
      </w:pPr>
    </w:p>
    <w:p w14:paraId="519B89AD" w14:textId="77777777" w:rsidR="001D091C" w:rsidRDefault="001D091C" w:rsidP="00146CEB">
      <w:pPr>
        <w:rPr>
          <w:rFonts w:ascii="Arial" w:hAnsi="Arial" w:cs="Arial"/>
        </w:rPr>
      </w:pPr>
    </w:p>
    <w:p w14:paraId="717BFD65" w14:textId="7B8FAAE2" w:rsidR="00146CEB" w:rsidRDefault="00146CEB" w:rsidP="00146CEB">
      <w:pPr>
        <w:rPr>
          <w:rFonts w:ascii="Arial" w:hAnsi="Arial" w:cs="Arial"/>
        </w:rPr>
      </w:pPr>
      <w:r>
        <w:rPr>
          <w:rFonts w:ascii="Arial" w:hAnsi="Arial" w:cs="Arial"/>
        </w:rPr>
        <w:t xml:space="preserve">A </w:t>
      </w:r>
      <w:r w:rsidR="00A15C91">
        <w:rPr>
          <w:rFonts w:ascii="Arial" w:hAnsi="Arial" w:cs="Arial"/>
        </w:rPr>
        <w:t xml:space="preserve">TP </w:t>
      </w:r>
      <w:r>
        <w:rPr>
          <w:rFonts w:ascii="Arial" w:hAnsi="Arial" w:cs="Arial"/>
        </w:rPr>
        <w:t>is shown below:</w:t>
      </w:r>
    </w:p>
    <w:p w14:paraId="73C6FA65" w14:textId="77777777" w:rsidR="00146CEB" w:rsidRPr="00C65A97" w:rsidRDefault="00146CEB" w:rsidP="00146CEB">
      <w:pPr>
        <w:rPr>
          <w:rFonts w:ascii="Arial" w:hAnsi="Arial" w:cs="Arial"/>
        </w:rPr>
      </w:pPr>
      <w:r>
        <w:rPr>
          <w:rFonts w:ascii="Arial" w:hAnsi="Arial" w:cs="Arial"/>
        </w:rPr>
        <w:t>***************************************************************************************************************************</w:t>
      </w:r>
    </w:p>
    <w:p w14:paraId="5616D1A5" w14:textId="77777777" w:rsidR="00A2366B" w:rsidRPr="00A2366B" w:rsidRDefault="00A2366B" w:rsidP="00A2366B">
      <w:pPr>
        <w:keepNext/>
        <w:keepLines/>
        <w:spacing w:before="120"/>
        <w:ind w:left="1701" w:hanging="1701"/>
        <w:outlineLvl w:val="4"/>
        <w:rPr>
          <w:rFonts w:ascii="Arial" w:eastAsia="MS Mincho" w:hAnsi="Arial"/>
          <w:sz w:val="22"/>
        </w:rPr>
      </w:pPr>
      <w:bookmarkStart w:id="31" w:name="_Toc60776797"/>
      <w:bookmarkStart w:id="32" w:name="_Toc76423083"/>
      <w:r w:rsidRPr="00A2366B">
        <w:rPr>
          <w:rFonts w:ascii="Arial" w:eastAsia="MS Mincho" w:hAnsi="Arial"/>
          <w:sz w:val="22"/>
        </w:rPr>
        <w:t>5.3.5.13.4</w:t>
      </w:r>
      <w:r w:rsidRPr="00A2366B">
        <w:rPr>
          <w:rFonts w:ascii="Arial" w:eastAsia="MS Mincho" w:hAnsi="Arial"/>
          <w:sz w:val="22"/>
        </w:rPr>
        <w:tab/>
        <w:t>Conditional reconfiguration evaluation</w:t>
      </w:r>
      <w:bookmarkEnd w:id="31"/>
      <w:bookmarkEnd w:id="32"/>
    </w:p>
    <w:p w14:paraId="4475825B" w14:textId="77777777" w:rsidR="00A2366B" w:rsidRPr="00A2366B" w:rsidRDefault="00A2366B" w:rsidP="00A2366B">
      <w:r w:rsidRPr="00A2366B">
        <w:t>The UE shall:</w:t>
      </w:r>
    </w:p>
    <w:p w14:paraId="6B16A79C" w14:textId="77777777" w:rsidR="00A2366B" w:rsidRPr="00A2366B" w:rsidRDefault="00A2366B" w:rsidP="00A2366B">
      <w:pPr>
        <w:ind w:left="568" w:hanging="284"/>
      </w:pPr>
      <w:r w:rsidRPr="00A2366B">
        <w:t>1&gt;</w:t>
      </w:r>
      <w:r w:rsidRPr="00A2366B">
        <w:tab/>
        <w:t xml:space="preserve">for each </w:t>
      </w:r>
      <w:r w:rsidRPr="00A2366B">
        <w:rPr>
          <w:i/>
        </w:rPr>
        <w:t>condReconfigId</w:t>
      </w:r>
      <w:r w:rsidRPr="00A2366B">
        <w:t xml:space="preserve"> within </w:t>
      </w:r>
      <w:r w:rsidRPr="00A2366B">
        <w:rPr>
          <w:lang w:eastAsia="zh-CN"/>
        </w:rPr>
        <w:t>the</w:t>
      </w:r>
      <w:r w:rsidRPr="00A2366B">
        <w:t xml:space="preserve"> </w:t>
      </w:r>
      <w:r w:rsidRPr="00A2366B">
        <w:rPr>
          <w:i/>
        </w:rPr>
        <w:t>VarConditionalReconfig</w:t>
      </w:r>
      <w:r w:rsidRPr="00A2366B">
        <w:t>:</w:t>
      </w:r>
    </w:p>
    <w:p w14:paraId="5F29019C" w14:textId="00D9D2C9" w:rsidR="00A2366B" w:rsidRPr="00A2366B" w:rsidRDefault="00A2366B" w:rsidP="00A2366B">
      <w:pPr>
        <w:ind w:left="851" w:hanging="284"/>
      </w:pPr>
      <w:r w:rsidRPr="00A2366B">
        <w:t>2&gt;</w:t>
      </w:r>
      <w:r w:rsidRPr="00A2366B">
        <w:tab/>
        <w:t xml:space="preserve">consider the cell which has a physical cell identity matching the value indicated in the </w:t>
      </w:r>
      <w:r w:rsidRPr="00A2366B">
        <w:rPr>
          <w:i/>
        </w:rPr>
        <w:t>ServingCellConfigCommon</w:t>
      </w:r>
      <w:r w:rsidRPr="00A2366B">
        <w:t xml:space="preserve"> included in the </w:t>
      </w:r>
      <w:r w:rsidRPr="00A2366B">
        <w:rPr>
          <w:i/>
          <w:iCs/>
        </w:rPr>
        <w:t>reconfigurationWithSync</w:t>
      </w:r>
      <w:r w:rsidRPr="00A2366B">
        <w:t xml:space="preserve"> in the received </w:t>
      </w:r>
      <w:r w:rsidRPr="00A2366B">
        <w:rPr>
          <w:i/>
        </w:rPr>
        <w:t xml:space="preserve">condRRCReconfig </w:t>
      </w:r>
      <w:r w:rsidRPr="00A2366B">
        <w:t>to be applicable cell;</w:t>
      </w:r>
      <w:ins w:id="33" w:author="Icaro" w:date="2021-08-05T11:49:00Z">
        <w:r>
          <w:t xml:space="preserve"> or</w:t>
        </w:r>
      </w:ins>
    </w:p>
    <w:p w14:paraId="42864B03" w14:textId="3B7B3FBD" w:rsidR="00BF640B" w:rsidRDefault="00BF640B" w:rsidP="00BF640B">
      <w:pPr>
        <w:ind w:left="851" w:hanging="284"/>
        <w:rPr>
          <w:ins w:id="34" w:author="Icaro" w:date="2021-08-05T11:50:00Z"/>
        </w:rPr>
      </w:pPr>
      <w:ins w:id="35" w:author="Icaro" w:date="2021-08-05T11:50:00Z">
        <w:r w:rsidRPr="00611578">
          <w:rPr>
            <w:highlight w:val="yellow"/>
          </w:rPr>
          <w:t>2&gt;</w:t>
        </w:r>
        <w:r w:rsidRPr="00611578">
          <w:rPr>
            <w:highlight w:val="yellow"/>
          </w:rPr>
          <w:tab/>
          <w:t xml:space="preserve">consider the cell which has a physical cell identity matching the value indicated in the </w:t>
        </w:r>
        <w:r w:rsidRPr="00611578">
          <w:rPr>
            <w:i/>
            <w:highlight w:val="yellow"/>
          </w:rPr>
          <w:t>ServingCellConfigCommon</w:t>
        </w:r>
        <w:r w:rsidRPr="00611578">
          <w:rPr>
            <w:highlight w:val="yellow"/>
          </w:rPr>
          <w:t xml:space="preserve"> included in the </w:t>
        </w:r>
        <w:r w:rsidRPr="00611578">
          <w:rPr>
            <w:i/>
            <w:iCs/>
            <w:highlight w:val="yellow"/>
          </w:rPr>
          <w:t>reconfigurationWithSync</w:t>
        </w:r>
        <w:r w:rsidRPr="00611578">
          <w:rPr>
            <w:highlight w:val="yellow"/>
          </w:rPr>
          <w:t xml:space="preserve"> in the </w:t>
        </w:r>
        <w:r w:rsidRPr="00611578">
          <w:rPr>
            <w:i/>
            <w:iCs/>
            <w:highlight w:val="yellow"/>
          </w:rPr>
          <w:t>nr-SCG</w:t>
        </w:r>
        <w:r w:rsidRPr="00611578">
          <w:rPr>
            <w:highlight w:val="yellow"/>
          </w:rPr>
          <w:t xml:space="preserve"> received in the </w:t>
        </w:r>
        <w:r w:rsidRPr="00611578">
          <w:rPr>
            <w:i/>
            <w:highlight w:val="yellow"/>
          </w:rPr>
          <w:t xml:space="preserve">condRRCReconfig </w:t>
        </w:r>
        <w:r w:rsidRPr="00611578">
          <w:rPr>
            <w:highlight w:val="yellow"/>
          </w:rPr>
          <w:t>to be applicable cell</w:t>
        </w:r>
      </w:ins>
      <w:ins w:id="36" w:author="Icaro" w:date="2021-08-05T11:51:00Z">
        <w:r w:rsidR="00B0452F">
          <w:rPr>
            <w:highlight w:val="yellow"/>
          </w:rPr>
          <w:t xml:space="preserve"> (CPA)</w:t>
        </w:r>
      </w:ins>
      <w:ins w:id="37" w:author="Icaro" w:date="2021-08-05T11:50:00Z">
        <w:r w:rsidRPr="00611578">
          <w:rPr>
            <w:highlight w:val="yellow"/>
          </w:rPr>
          <w:t>;</w:t>
        </w:r>
      </w:ins>
    </w:p>
    <w:p w14:paraId="432F93EA" w14:textId="515E70B5" w:rsidR="00A2366B" w:rsidRPr="00A2366B" w:rsidRDefault="00A2366B" w:rsidP="00A2366B">
      <w:pPr>
        <w:ind w:left="851" w:hanging="284"/>
        <w:rPr>
          <w:rFonts w:eastAsia="SimSun"/>
          <w:i/>
        </w:rPr>
      </w:pPr>
      <w:r w:rsidRPr="00A2366B">
        <w:t>2&gt;</w:t>
      </w:r>
      <w:r w:rsidRPr="00A2366B">
        <w:tab/>
      </w:r>
      <w:r w:rsidRPr="00A2366B">
        <w:rPr>
          <w:rFonts w:eastAsia="SimSun"/>
        </w:rPr>
        <w:t xml:space="preserve">for each </w:t>
      </w:r>
      <w:r w:rsidRPr="00A2366B">
        <w:rPr>
          <w:rFonts w:eastAsia="SimSun"/>
          <w:i/>
        </w:rPr>
        <w:t>measId</w:t>
      </w:r>
      <w:r w:rsidRPr="00A2366B">
        <w:rPr>
          <w:rFonts w:eastAsia="SimSun"/>
        </w:rPr>
        <w:t xml:space="preserve"> included in the </w:t>
      </w:r>
      <w:r w:rsidRPr="00A2366B">
        <w:rPr>
          <w:rFonts w:eastAsia="SimSun"/>
          <w:i/>
        </w:rPr>
        <w:t>measIdList</w:t>
      </w:r>
      <w:r w:rsidRPr="00A2366B">
        <w:rPr>
          <w:rFonts w:eastAsia="SimSun"/>
        </w:rPr>
        <w:t xml:space="preserve"> within </w:t>
      </w:r>
      <w:r w:rsidRPr="00A2366B">
        <w:rPr>
          <w:rFonts w:eastAsia="SimSun"/>
          <w:i/>
        </w:rPr>
        <w:t>VarMeasConfig</w:t>
      </w:r>
      <w:r w:rsidRPr="00A2366B">
        <w:rPr>
          <w:rFonts w:eastAsia="SimSun"/>
        </w:rPr>
        <w:t xml:space="preserve"> indicated in the </w:t>
      </w:r>
      <w:r w:rsidRPr="00A2366B">
        <w:rPr>
          <w:i/>
        </w:rPr>
        <w:t xml:space="preserve">condExecutionCond </w:t>
      </w:r>
      <w:r w:rsidRPr="00A2366B">
        <w:t xml:space="preserve">associated to </w:t>
      </w:r>
      <w:r w:rsidRPr="00A2366B">
        <w:rPr>
          <w:i/>
        </w:rPr>
        <w:t>condReconfigId</w:t>
      </w:r>
      <w:r w:rsidRPr="00A2366B">
        <w:rPr>
          <w:rFonts w:eastAsia="SimSun"/>
          <w:i/>
        </w:rPr>
        <w:t>:</w:t>
      </w:r>
      <w:r w:rsidR="00F107D6">
        <w:rPr>
          <w:rFonts w:eastAsia="SimSun"/>
          <w:i/>
        </w:rPr>
        <w:t xml:space="preserve"> </w:t>
      </w:r>
    </w:p>
    <w:p w14:paraId="5BDC53EF" w14:textId="099CDEEE" w:rsidR="00A2366B" w:rsidRPr="00A2366B" w:rsidRDefault="00381BB2" w:rsidP="00A2366B">
      <w:pPr>
        <w:ind w:left="1418" w:hanging="284"/>
      </w:pPr>
      <w:r>
        <w:t>[…]</w:t>
      </w:r>
    </w:p>
    <w:p w14:paraId="2E8CE1C6" w14:textId="77777777" w:rsidR="00A2366B" w:rsidRPr="00A2366B" w:rsidRDefault="00A2366B" w:rsidP="00A2366B">
      <w:pPr>
        <w:ind w:left="851" w:hanging="284"/>
      </w:pPr>
      <w:r w:rsidRPr="00A2366B">
        <w:t>2&gt;</w:t>
      </w:r>
      <w:r w:rsidRPr="00A2366B">
        <w:tab/>
        <w:t xml:space="preserve">if </w:t>
      </w:r>
      <w:r w:rsidRPr="00A2366B">
        <w:rPr>
          <w:rFonts w:eastAsia="SimSun"/>
        </w:rPr>
        <w:t xml:space="preserve">event(s) associated to all </w:t>
      </w:r>
      <w:r w:rsidRPr="00A2366B">
        <w:rPr>
          <w:rFonts w:eastAsia="SimSun"/>
          <w:i/>
        </w:rPr>
        <w:t>measId</w:t>
      </w:r>
      <w:r w:rsidRPr="00A2366B">
        <w:rPr>
          <w:rFonts w:eastAsia="SimSun"/>
        </w:rPr>
        <w:t xml:space="preserve">(s) within </w:t>
      </w:r>
      <w:r w:rsidRPr="00A2366B">
        <w:rPr>
          <w:i/>
        </w:rPr>
        <w:t>condTriggerConfig</w:t>
      </w:r>
      <w:r w:rsidRPr="00A2366B">
        <w:rPr>
          <w:rFonts w:eastAsia="SimSun"/>
        </w:rPr>
        <w:t xml:space="preserve"> for a target candidate cell within the stored </w:t>
      </w:r>
      <w:r w:rsidRPr="00A2366B">
        <w:rPr>
          <w:rFonts w:eastAsia="SimSun"/>
          <w:i/>
        </w:rPr>
        <w:t>condRRCReconfig</w:t>
      </w:r>
      <w:r w:rsidRPr="00A2366B">
        <w:rPr>
          <w:rFonts w:eastAsia="SimSun"/>
        </w:rPr>
        <w:t xml:space="preserve"> are fulfilled:</w:t>
      </w:r>
    </w:p>
    <w:p w14:paraId="6DBE3C9F" w14:textId="098B9C9A" w:rsidR="00A2366B" w:rsidRPr="00A2366B" w:rsidRDefault="00381BB2" w:rsidP="00A2366B">
      <w:pPr>
        <w:ind w:left="1135" w:hanging="284"/>
        <w:rPr>
          <w:rFonts w:eastAsia="SimSun"/>
        </w:rPr>
      </w:pPr>
      <w:r>
        <w:rPr>
          <w:rFonts w:eastAsia="SimSun"/>
        </w:rPr>
        <w:t>[…]</w:t>
      </w:r>
    </w:p>
    <w:p w14:paraId="36289BD8" w14:textId="77777777" w:rsidR="00A2366B" w:rsidRPr="00A2366B" w:rsidRDefault="00A2366B" w:rsidP="00A2366B">
      <w:pPr>
        <w:ind w:left="1135" w:hanging="284"/>
      </w:pPr>
      <w:r w:rsidRPr="00A2366B">
        <w:t>3&gt;</w:t>
      </w:r>
      <w:r w:rsidRPr="00A2366B">
        <w:tab/>
        <w:t>initiate the conditional reconfiguration execution, as specified in 5.3.5.13.5;</w:t>
      </w:r>
    </w:p>
    <w:p w14:paraId="54BFB0D6" w14:textId="1D210DEC" w:rsidR="004B15D1" w:rsidRPr="00381BB2" w:rsidRDefault="00381BB2" w:rsidP="00381BB2">
      <w:pPr>
        <w:keepLines/>
        <w:ind w:left="1135" w:hanging="851"/>
      </w:pPr>
      <w:r>
        <w:t>[…]</w:t>
      </w:r>
    </w:p>
    <w:p w14:paraId="739939DF" w14:textId="36D215CC" w:rsidR="00146CEB" w:rsidRPr="00C65A97" w:rsidRDefault="00146CEB" w:rsidP="00146CEB">
      <w:pPr>
        <w:rPr>
          <w:rFonts w:ascii="Arial" w:hAnsi="Arial" w:cs="Arial"/>
        </w:rPr>
      </w:pPr>
      <w:r>
        <w:rPr>
          <w:rFonts w:ascii="Arial" w:hAnsi="Arial" w:cs="Arial"/>
        </w:rPr>
        <w:t>***************************************************************************************************************************</w:t>
      </w:r>
    </w:p>
    <w:p w14:paraId="2DBFCCA5" w14:textId="77777777" w:rsidR="009E204B" w:rsidRDefault="009E204B" w:rsidP="002F4EC6">
      <w:pPr>
        <w:rPr>
          <w:rFonts w:ascii="Arial" w:hAnsi="Arial" w:cs="Arial"/>
          <w:i/>
          <w:iCs/>
          <w:u w:val="single"/>
        </w:rPr>
      </w:pPr>
    </w:p>
    <w:p w14:paraId="0C06F5B4" w14:textId="388C38E9" w:rsidR="00DD64E6" w:rsidRPr="00015FFD" w:rsidRDefault="00DD64E6" w:rsidP="00DF43E5">
      <w:pPr>
        <w:tabs>
          <w:tab w:val="left" w:pos="3220"/>
        </w:tabs>
        <w:rPr>
          <w:rFonts w:ascii="Arial" w:hAnsi="Arial" w:cs="Arial"/>
          <w:b/>
          <w:bCs/>
          <w:i/>
          <w:iCs/>
          <w:sz w:val="22"/>
          <w:szCs w:val="22"/>
          <w:u w:val="single"/>
        </w:rPr>
      </w:pPr>
      <w:r w:rsidRPr="00015FFD">
        <w:rPr>
          <w:rFonts w:ascii="Arial" w:hAnsi="Arial" w:cs="Arial"/>
          <w:b/>
          <w:bCs/>
          <w:i/>
          <w:iCs/>
          <w:sz w:val="22"/>
          <w:szCs w:val="22"/>
          <w:u w:val="single"/>
        </w:rPr>
        <w:t xml:space="preserve">Issue 4: </w:t>
      </w:r>
      <w:r w:rsidR="00CE75E2" w:rsidRPr="00015FFD">
        <w:rPr>
          <w:rFonts w:ascii="Arial" w:hAnsi="Arial" w:cs="Arial"/>
          <w:b/>
          <w:bCs/>
          <w:i/>
          <w:iCs/>
          <w:sz w:val="22"/>
          <w:szCs w:val="22"/>
          <w:u w:val="single"/>
        </w:rPr>
        <w:t>The execution of CPAC</w:t>
      </w:r>
    </w:p>
    <w:p w14:paraId="11893908" w14:textId="6056D57B" w:rsidR="00CE75E2" w:rsidRDefault="004039AF" w:rsidP="00DD64E6">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that during CPAC execution (except for intra-SN SN initiated CPC, specified in Rel-16) </w:t>
      </w:r>
      <w:r w:rsidRPr="004039AF">
        <w:rPr>
          <w:rFonts w:cs="Arial"/>
          <w:lang w:val="en-US"/>
        </w:rPr>
        <w:t>the UE includes the selected target PSCell information (e.g. condReconfigId/ CondReconfigurationId) into the RRC Reconfiguration Complete message to the MN.</w:t>
      </w:r>
      <w:r>
        <w:rPr>
          <w:rFonts w:cs="Arial"/>
          <w:lang w:val="en-US"/>
        </w:rPr>
        <w:t xml:space="preserve"> Moreover,</w:t>
      </w:r>
      <w:r w:rsidR="00E56C62">
        <w:rPr>
          <w:rFonts w:cs="Arial"/>
          <w:lang w:val="en-US"/>
        </w:rPr>
        <w:t xml:space="preserve"> almost all companies seemed to agree that the </w:t>
      </w:r>
      <w:r w:rsidR="00E56C62" w:rsidRPr="00E56C62">
        <w:rPr>
          <w:rFonts w:cs="Arial"/>
          <w:lang w:val="en-US"/>
        </w:rPr>
        <w:t>condReconfigId/CondReconfigurationId</w:t>
      </w:r>
      <w:r w:rsidR="00E56C62">
        <w:rPr>
          <w:rFonts w:cs="Arial"/>
          <w:lang w:val="en-US"/>
        </w:rPr>
        <w:t xml:space="preserve"> may be used.</w:t>
      </w:r>
    </w:p>
    <w:p w14:paraId="194B4AED" w14:textId="77777777" w:rsidR="00E56C62" w:rsidRDefault="00E56C62" w:rsidP="00DD64E6">
      <w:pPr>
        <w:pStyle w:val="Doc-text2"/>
        <w:ind w:left="0" w:firstLine="0"/>
        <w:rPr>
          <w:lang w:val="en-US"/>
        </w:rPr>
      </w:pPr>
    </w:p>
    <w:p w14:paraId="6E23C010" w14:textId="115243AA" w:rsidR="00E56C62" w:rsidRPr="00D352C6" w:rsidRDefault="00E56C62" w:rsidP="00E56C62">
      <w:pPr>
        <w:pStyle w:val="Observation"/>
      </w:pPr>
      <w:r>
        <w:t xml:space="preserve">Email discussion outcome: </w:t>
      </w:r>
      <w:r w:rsidR="005F6F0F">
        <w:t xml:space="preserve">Upon CPAC execution, the UE includes the </w:t>
      </w:r>
      <w:r w:rsidR="005F6F0F" w:rsidRPr="00E56C62">
        <w:rPr>
          <w:rFonts w:cs="Arial"/>
          <w:lang w:val="en-US"/>
        </w:rPr>
        <w:t>condReconfigId/CondReconfigurationId</w:t>
      </w:r>
      <w:r w:rsidR="005F6F0F">
        <w:rPr>
          <w:rFonts w:cs="Arial"/>
          <w:lang w:val="en-US"/>
        </w:rPr>
        <w:t xml:space="preserve"> in the RRCReconfigurationComplete/</w:t>
      </w:r>
      <w:r w:rsidR="005F6F0F" w:rsidRPr="005F6F0F">
        <w:rPr>
          <w:rFonts w:cs="Arial"/>
          <w:lang w:val="en-US"/>
        </w:rPr>
        <w:t xml:space="preserve"> </w:t>
      </w:r>
      <w:r w:rsidR="005F6F0F">
        <w:rPr>
          <w:rFonts w:cs="Arial"/>
          <w:lang w:val="en-US"/>
        </w:rPr>
        <w:t>RRCConnectionReconfigurationComplete transmitted to the MN.</w:t>
      </w:r>
    </w:p>
    <w:p w14:paraId="3881FF16" w14:textId="77777777" w:rsidR="00E56C62" w:rsidRPr="00E56C62" w:rsidRDefault="00E56C62" w:rsidP="00DD64E6">
      <w:pPr>
        <w:pStyle w:val="Doc-text2"/>
        <w:ind w:left="0" w:firstLine="0"/>
        <w:rPr>
          <w:lang w:val="en-GB"/>
        </w:rPr>
      </w:pPr>
    </w:p>
    <w:p w14:paraId="1612F1E7" w14:textId="40908FE3" w:rsidR="008C620B" w:rsidRDefault="00A2726C" w:rsidP="00DD64E6">
      <w:pPr>
        <w:pStyle w:val="Doc-text2"/>
        <w:ind w:left="0" w:firstLine="0"/>
        <w:rPr>
          <w:rFonts w:cs="Arial"/>
          <w:lang w:val="en-US"/>
        </w:rPr>
      </w:pPr>
      <w:r>
        <w:rPr>
          <w:rFonts w:cs="Arial"/>
          <w:lang w:val="en-US"/>
        </w:rPr>
        <w:t>Notice that such a feature is only needed in the case of inter-SN CPC and CPA, as in CHO the UE contacts the target candidate directly, and in intra-SN CPC there is only one target candidate SN</w:t>
      </w:r>
      <w:r w:rsidR="006C4B32">
        <w:rPr>
          <w:rFonts w:cs="Arial"/>
          <w:lang w:val="en-US"/>
        </w:rPr>
        <w:t xml:space="preserve"> (</w:t>
      </w:r>
      <w:r>
        <w:rPr>
          <w:rFonts w:cs="Arial"/>
          <w:lang w:val="en-US"/>
        </w:rPr>
        <w:t>which is the same as the Source SN</w:t>
      </w:r>
      <w:r w:rsidR="006C4B32">
        <w:rPr>
          <w:rFonts w:cs="Arial"/>
          <w:lang w:val="en-US"/>
        </w:rPr>
        <w:t>)</w:t>
      </w:r>
      <w:r>
        <w:rPr>
          <w:rFonts w:cs="Arial"/>
          <w:lang w:val="en-US"/>
        </w:rPr>
        <w:t xml:space="preserve">. Hence, when that is specified, </w:t>
      </w:r>
      <w:r w:rsidR="006C4B32">
        <w:rPr>
          <w:rFonts w:cs="Arial"/>
          <w:lang w:val="en-US"/>
        </w:rPr>
        <w:t xml:space="preserve">the UE shall not add </w:t>
      </w:r>
      <w:r>
        <w:rPr>
          <w:rFonts w:cs="Arial"/>
          <w:lang w:val="en-US"/>
        </w:rPr>
        <w:t>the identifier unnecessarily for CHO and intra-SN CPC.</w:t>
      </w:r>
    </w:p>
    <w:p w14:paraId="58F60CDF" w14:textId="77777777" w:rsidR="008C620B" w:rsidRPr="008C620B" w:rsidRDefault="008C620B" w:rsidP="00DD64E6">
      <w:pPr>
        <w:pStyle w:val="Doc-text2"/>
        <w:ind w:left="0" w:firstLine="0"/>
        <w:rPr>
          <w:rFonts w:cs="Arial"/>
          <w:lang w:val="en-US"/>
        </w:rPr>
      </w:pPr>
    </w:p>
    <w:p w14:paraId="51D31D99" w14:textId="68E21902" w:rsidR="00A2726C" w:rsidRDefault="00A2726C" w:rsidP="00A2726C">
      <w:pPr>
        <w:pStyle w:val="Proposal"/>
      </w:pPr>
      <w:bookmarkStart w:id="38" w:name="_Toc79088273"/>
      <w:r>
        <w:t xml:space="preserve">Upon intra-SN CPC and CHO execution, the UE does not include the </w:t>
      </w:r>
      <w:r w:rsidRPr="00E56C62">
        <w:rPr>
          <w:rFonts w:cs="Arial"/>
          <w:lang w:val="en-US"/>
        </w:rPr>
        <w:t>condReconfigId/CondReconfigurationId</w:t>
      </w:r>
      <w:r>
        <w:rPr>
          <w:rFonts w:cs="Arial"/>
          <w:lang w:val="en-US"/>
        </w:rPr>
        <w:t xml:space="preserve"> in the RRCReconfigurationComplete/</w:t>
      </w:r>
      <w:r w:rsidRPr="005F6F0F">
        <w:rPr>
          <w:rFonts w:cs="Arial"/>
          <w:lang w:val="en-US"/>
        </w:rPr>
        <w:t xml:space="preserve"> </w:t>
      </w:r>
      <w:r>
        <w:rPr>
          <w:rFonts w:cs="Arial"/>
          <w:lang w:val="en-US"/>
        </w:rPr>
        <w:t>RRCConnectionReconfigurationComplete transmitted to the MN.</w:t>
      </w:r>
      <w:bookmarkEnd w:id="38"/>
    </w:p>
    <w:p w14:paraId="1C47D3F4" w14:textId="77777777" w:rsidR="00725036" w:rsidRDefault="00725036" w:rsidP="00DD64E6">
      <w:pPr>
        <w:pStyle w:val="Doc-text2"/>
        <w:ind w:left="0" w:firstLine="0"/>
        <w:rPr>
          <w:rFonts w:cs="Arial"/>
          <w:lang w:val="en-US"/>
        </w:rPr>
      </w:pPr>
    </w:p>
    <w:p w14:paraId="4236F0D2" w14:textId="740216C1" w:rsidR="00A2726C" w:rsidRDefault="00A2726C" w:rsidP="00DD64E6">
      <w:pPr>
        <w:pStyle w:val="Doc-text2"/>
        <w:ind w:left="0" w:firstLine="0"/>
        <w:rPr>
          <w:rFonts w:cs="Arial"/>
          <w:lang w:val="en-US"/>
        </w:rPr>
      </w:pPr>
      <w:r>
        <w:rPr>
          <w:rFonts w:cs="Arial"/>
          <w:lang w:val="en-US"/>
        </w:rPr>
        <w:t>A TP is shown below</w:t>
      </w:r>
      <w:r w:rsidR="00725036">
        <w:rPr>
          <w:rFonts w:cs="Arial"/>
          <w:lang w:val="en-US"/>
        </w:rPr>
        <w:t xml:space="preserve"> for the </w:t>
      </w:r>
      <w:r w:rsidR="0017659E">
        <w:rPr>
          <w:rFonts w:cs="Arial"/>
          <w:lang w:val="en-US"/>
        </w:rPr>
        <w:t>signaling</w:t>
      </w:r>
      <w:r w:rsidR="00725036">
        <w:rPr>
          <w:rFonts w:cs="Arial"/>
          <w:lang w:val="en-US"/>
        </w:rPr>
        <w:t>:</w:t>
      </w:r>
    </w:p>
    <w:p w14:paraId="75AB7354" w14:textId="6D64F2A5" w:rsidR="00A2726C" w:rsidRDefault="00A2726C" w:rsidP="00DD64E6">
      <w:pPr>
        <w:pStyle w:val="Doc-text2"/>
        <w:ind w:left="0" w:firstLine="0"/>
        <w:rPr>
          <w:rFonts w:cs="Arial"/>
          <w:lang w:val="en-US"/>
        </w:rPr>
      </w:pPr>
      <w:r>
        <w:rPr>
          <w:rFonts w:cs="Arial"/>
          <w:lang w:val="en-US"/>
        </w:rPr>
        <w:t>**************************************************************************************************************************</w:t>
      </w:r>
    </w:p>
    <w:p w14:paraId="055BA0A9" w14:textId="77777777" w:rsidR="00A2726C" w:rsidRDefault="00A2726C" w:rsidP="00DD64E6">
      <w:pPr>
        <w:pStyle w:val="Doc-text2"/>
        <w:ind w:left="0" w:firstLine="0"/>
        <w:rPr>
          <w:rFonts w:cs="Arial"/>
          <w:lang w:val="en-US"/>
        </w:rPr>
      </w:pPr>
    </w:p>
    <w:p w14:paraId="161921D2" w14:textId="77777777" w:rsidR="00D22A38" w:rsidRPr="00CB2817" w:rsidRDefault="00D22A38" w:rsidP="00D22A38">
      <w:pPr>
        <w:keepNext/>
        <w:keepLines/>
        <w:spacing w:before="60"/>
        <w:jc w:val="center"/>
        <w:rPr>
          <w:rFonts w:ascii="Arial" w:hAnsi="Arial"/>
          <w:b/>
          <w:bCs/>
          <w:i/>
          <w:iCs/>
        </w:rPr>
      </w:pPr>
      <w:r w:rsidRPr="00CB2817">
        <w:rPr>
          <w:rFonts w:ascii="Arial" w:hAnsi="Arial"/>
          <w:b/>
          <w:bCs/>
          <w:i/>
          <w:iCs/>
        </w:rPr>
        <w:t>RRCReconfigurationComplete message</w:t>
      </w:r>
    </w:p>
    <w:p w14:paraId="5D3329E3"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817">
        <w:rPr>
          <w:rFonts w:ascii="Courier New" w:hAnsi="Courier New"/>
          <w:noProof/>
          <w:color w:val="808080"/>
          <w:sz w:val="16"/>
          <w:lang w:eastAsia="en-GB"/>
        </w:rPr>
        <w:t>-- ASN1START</w:t>
      </w:r>
    </w:p>
    <w:p w14:paraId="0EDAD6F0"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817">
        <w:rPr>
          <w:rFonts w:ascii="Courier New" w:hAnsi="Courier New"/>
          <w:noProof/>
          <w:color w:val="808080"/>
          <w:sz w:val="16"/>
          <w:lang w:eastAsia="en-GB"/>
        </w:rPr>
        <w:t>-- TAG-RRCRECONFIGURATIONCOMPLETE-START</w:t>
      </w:r>
    </w:p>
    <w:p w14:paraId="7C74771F"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0ADA79"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0A6C1154"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E16DEC"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817">
        <w:rPr>
          <w:rFonts w:ascii="Courier New" w:hAnsi="Courier New"/>
          <w:noProof/>
          <w:sz w:val="16"/>
          <w:lang w:eastAsia="en-GB"/>
        </w:rPr>
        <w:t xml:space="preserve">RRCReconfigurationComplete-v1640-IEs ::=    </w:t>
      </w:r>
      <w:r w:rsidRPr="00CB2817">
        <w:rPr>
          <w:rFonts w:ascii="Courier New" w:hAnsi="Courier New"/>
          <w:noProof/>
          <w:color w:val="993366"/>
          <w:sz w:val="16"/>
          <w:lang w:eastAsia="en-GB"/>
        </w:rPr>
        <w:t>SEQUENCE</w:t>
      </w:r>
      <w:r w:rsidRPr="00CB2817">
        <w:rPr>
          <w:rFonts w:ascii="Courier New" w:hAnsi="Courier New"/>
          <w:noProof/>
          <w:sz w:val="16"/>
          <w:lang w:eastAsia="en-GB"/>
        </w:rPr>
        <w:t xml:space="preserve"> {</w:t>
      </w:r>
    </w:p>
    <w:p w14:paraId="5942EF98"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817">
        <w:rPr>
          <w:rFonts w:ascii="Courier New" w:hAnsi="Courier New"/>
          <w:noProof/>
          <w:sz w:val="16"/>
          <w:lang w:eastAsia="en-GB"/>
        </w:rPr>
        <w:t xml:space="preserve">    uplinkTxDirectCurrentTwoCarrierList-r16     UplinkTxDirectCurrentTwoCarrierList-r16                                 </w:t>
      </w:r>
      <w:r w:rsidRPr="00CB2817">
        <w:rPr>
          <w:rFonts w:ascii="Courier New" w:hAnsi="Courier New"/>
          <w:noProof/>
          <w:color w:val="993366"/>
          <w:sz w:val="16"/>
          <w:lang w:eastAsia="en-GB"/>
        </w:rPr>
        <w:t>OPTIONAL</w:t>
      </w:r>
      <w:r w:rsidRPr="00CB2817">
        <w:rPr>
          <w:rFonts w:ascii="Courier New" w:hAnsi="Courier New"/>
          <w:noProof/>
          <w:sz w:val="16"/>
          <w:lang w:eastAsia="en-GB"/>
        </w:rPr>
        <w:t>,</w:t>
      </w:r>
    </w:p>
    <w:p w14:paraId="77EE739B"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817">
        <w:rPr>
          <w:rFonts w:ascii="Courier New" w:hAnsi="Courier New"/>
          <w:noProof/>
          <w:sz w:val="16"/>
          <w:lang w:eastAsia="en-GB"/>
        </w:rPr>
        <w:t xml:space="preserve">    nonCriticalExtension                        </w:t>
      </w:r>
      <w:ins w:id="39" w:author="Icaro" w:date="2021-08-02T18:14:00Z">
        <w:r w:rsidRPr="00CB2817">
          <w:rPr>
            <w:rFonts w:ascii="Courier New" w:hAnsi="Courier New"/>
            <w:noProof/>
            <w:sz w:val="16"/>
            <w:lang w:eastAsia="en-GB"/>
          </w:rPr>
          <w:t>RRCReconfigurationComplete</w:t>
        </w:r>
        <w:r w:rsidRPr="00020265">
          <w:rPr>
            <w:rFonts w:ascii="Courier New" w:hAnsi="Courier New"/>
            <w:noProof/>
            <w:sz w:val="16"/>
            <w:lang w:eastAsia="en-GB"/>
          </w:rPr>
          <w:t>-v1</w:t>
        </w:r>
        <w:r>
          <w:rPr>
            <w:rFonts w:ascii="Courier New" w:hAnsi="Courier New"/>
            <w:noProof/>
            <w:sz w:val="16"/>
            <w:lang w:eastAsia="en-GB"/>
          </w:rPr>
          <w:t>7</w:t>
        </w:r>
        <w:r w:rsidRPr="00020265">
          <w:rPr>
            <w:rFonts w:ascii="Courier New" w:hAnsi="Courier New"/>
            <w:noProof/>
            <w:sz w:val="16"/>
            <w:lang w:eastAsia="en-GB"/>
          </w:rPr>
          <w:t>-IEs</w:t>
        </w:r>
      </w:ins>
      <w:del w:id="40" w:author="Icaro" w:date="2021-08-02T18:14:00Z">
        <w:r w:rsidRPr="00CB2817" w:rsidDel="00CB2817">
          <w:rPr>
            <w:rFonts w:ascii="Courier New" w:hAnsi="Courier New"/>
            <w:noProof/>
            <w:color w:val="993366"/>
            <w:sz w:val="16"/>
            <w:lang w:eastAsia="en-GB"/>
          </w:rPr>
          <w:delText>SEQUENCE</w:delText>
        </w:r>
        <w:r w:rsidRPr="00CB2817" w:rsidDel="00CB2817">
          <w:rPr>
            <w:rFonts w:ascii="Courier New" w:hAnsi="Courier New"/>
            <w:noProof/>
            <w:sz w:val="16"/>
            <w:lang w:eastAsia="en-GB"/>
          </w:rPr>
          <w:delText xml:space="preserve"> {}</w:delText>
        </w:r>
      </w:del>
      <w:r w:rsidRPr="00CB2817">
        <w:rPr>
          <w:rFonts w:ascii="Courier New" w:hAnsi="Courier New"/>
          <w:noProof/>
          <w:sz w:val="16"/>
          <w:lang w:eastAsia="en-GB"/>
        </w:rPr>
        <w:t xml:space="preserve">                                                             </w:t>
      </w:r>
      <w:r w:rsidRPr="00CB2817">
        <w:rPr>
          <w:rFonts w:ascii="Courier New" w:hAnsi="Courier New"/>
          <w:noProof/>
          <w:color w:val="993366"/>
          <w:sz w:val="16"/>
          <w:lang w:eastAsia="en-GB"/>
        </w:rPr>
        <w:t>OPTIONAL</w:t>
      </w:r>
    </w:p>
    <w:p w14:paraId="11D5F5E6"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B2817">
        <w:rPr>
          <w:rFonts w:ascii="Courier New" w:hAnsi="Courier New"/>
          <w:noProof/>
          <w:sz w:val="16"/>
          <w:lang w:eastAsia="en-GB"/>
        </w:rPr>
        <w:t>}</w:t>
      </w:r>
    </w:p>
    <w:p w14:paraId="5847444E" w14:textId="77777777" w:rsidR="00D22A38"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1456AD" w14:textId="77777777" w:rsidR="00D22A38" w:rsidRPr="00020265"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Icaro" w:date="2021-08-02T18:07:00Z"/>
          <w:rFonts w:ascii="Courier New" w:hAnsi="Courier New"/>
          <w:noProof/>
          <w:sz w:val="16"/>
          <w:lang w:eastAsia="en-GB"/>
        </w:rPr>
      </w:pPr>
      <w:ins w:id="42" w:author="Icaro" w:date="2021-08-02T18:14:00Z">
        <w:r w:rsidRPr="00CB2817">
          <w:rPr>
            <w:rFonts w:ascii="Courier New" w:hAnsi="Courier New"/>
            <w:noProof/>
            <w:sz w:val="16"/>
            <w:lang w:eastAsia="en-GB"/>
          </w:rPr>
          <w:t>RRCReconfigurationComplete</w:t>
        </w:r>
      </w:ins>
      <w:ins w:id="43" w:author="Icaro" w:date="2021-08-02T18:07:00Z">
        <w:r w:rsidRPr="00020265">
          <w:rPr>
            <w:rFonts w:ascii="Courier New" w:hAnsi="Courier New"/>
            <w:noProof/>
            <w:sz w:val="16"/>
            <w:lang w:eastAsia="en-GB"/>
          </w:rPr>
          <w:t>-v1</w:t>
        </w:r>
        <w:r>
          <w:rPr>
            <w:rFonts w:ascii="Courier New" w:hAnsi="Courier New"/>
            <w:noProof/>
            <w:sz w:val="16"/>
            <w:lang w:eastAsia="en-GB"/>
          </w:rPr>
          <w:t>7</w:t>
        </w:r>
        <w:r w:rsidRPr="00020265">
          <w:rPr>
            <w:rFonts w:ascii="Courier New" w:hAnsi="Courier New"/>
            <w:noProof/>
            <w:sz w:val="16"/>
            <w:lang w:eastAsia="en-GB"/>
          </w:rPr>
          <w:t xml:space="preserve">-IEs ::=    </w:t>
        </w:r>
        <w:r w:rsidRPr="00020265">
          <w:rPr>
            <w:rFonts w:ascii="Courier New" w:hAnsi="Courier New"/>
            <w:noProof/>
            <w:color w:val="993366"/>
            <w:sz w:val="16"/>
            <w:lang w:eastAsia="en-GB"/>
          </w:rPr>
          <w:t>SEQUENCE</w:t>
        </w:r>
        <w:r w:rsidRPr="00020265">
          <w:rPr>
            <w:rFonts w:ascii="Courier New" w:hAnsi="Courier New"/>
            <w:noProof/>
            <w:sz w:val="16"/>
            <w:lang w:eastAsia="en-GB"/>
          </w:rPr>
          <w:t xml:space="preserve"> {</w:t>
        </w:r>
      </w:ins>
    </w:p>
    <w:p w14:paraId="444E0BBB" w14:textId="77777777" w:rsidR="00D22A38" w:rsidRPr="00020265"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caro" w:date="2021-08-02T18:07:00Z"/>
          <w:rFonts w:ascii="Courier New" w:hAnsi="Courier New"/>
          <w:noProof/>
          <w:sz w:val="16"/>
          <w:lang w:eastAsia="en-GB"/>
        </w:rPr>
      </w:pPr>
      <w:ins w:id="45" w:author="Icaro" w:date="2021-08-02T18:07:00Z">
        <w:r w:rsidRPr="00020265">
          <w:rPr>
            <w:rFonts w:ascii="Courier New" w:hAnsi="Courier New"/>
            <w:noProof/>
            <w:sz w:val="16"/>
            <w:lang w:eastAsia="en-GB"/>
          </w:rPr>
          <w:t xml:space="preserve">    </w:t>
        </w:r>
      </w:ins>
      <w:ins w:id="46" w:author="Icaro" w:date="2021-08-02T18:09:00Z">
        <w:r>
          <w:rPr>
            <w:rFonts w:ascii="Courier New" w:hAnsi="Courier New"/>
            <w:noProof/>
            <w:sz w:val="16"/>
            <w:lang w:eastAsia="en-GB"/>
          </w:rPr>
          <w:t xml:space="preserve">selectedTargetCandidateCondReconfig-r17 </w:t>
        </w:r>
        <w:r>
          <w:rPr>
            <w:rFonts w:ascii="Courier New" w:hAnsi="Courier New"/>
            <w:noProof/>
            <w:sz w:val="16"/>
            <w:lang w:eastAsia="en-GB"/>
          </w:rPr>
          <w:tab/>
        </w:r>
      </w:ins>
      <w:ins w:id="47" w:author="Icaro" w:date="2021-08-02T18:10:00Z">
        <w:r w:rsidRPr="007C3395">
          <w:rPr>
            <w:rFonts w:ascii="Courier New" w:hAnsi="Courier New"/>
            <w:noProof/>
            <w:sz w:val="16"/>
            <w:lang w:eastAsia="en-GB"/>
          </w:rPr>
          <w:t>CondReconfigId-r16</w:t>
        </w:r>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8" w:author="Icaro" w:date="2021-08-02T18:07:00Z">
        <w:r w:rsidRPr="00020265">
          <w:rPr>
            <w:rFonts w:ascii="Courier New" w:hAnsi="Courier New"/>
            <w:noProof/>
            <w:color w:val="993366"/>
            <w:sz w:val="16"/>
            <w:lang w:eastAsia="en-GB"/>
          </w:rPr>
          <w:t>OPTIONAL</w:t>
        </w:r>
        <w:r w:rsidRPr="00020265">
          <w:rPr>
            <w:rFonts w:ascii="Courier New" w:hAnsi="Courier New"/>
            <w:noProof/>
            <w:sz w:val="16"/>
            <w:lang w:eastAsia="en-GB"/>
          </w:rPr>
          <w:t>,</w:t>
        </w:r>
      </w:ins>
    </w:p>
    <w:p w14:paraId="0124D975" w14:textId="77777777" w:rsidR="00D22A38" w:rsidRPr="00020265"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Icaro" w:date="2021-08-02T18:07:00Z"/>
          <w:rFonts w:ascii="Courier New" w:hAnsi="Courier New"/>
          <w:noProof/>
          <w:sz w:val="16"/>
          <w:lang w:eastAsia="en-GB"/>
        </w:rPr>
      </w:pPr>
      <w:ins w:id="50" w:author="Icaro" w:date="2021-08-02T18:07:00Z">
        <w:r w:rsidRPr="00020265">
          <w:rPr>
            <w:rFonts w:ascii="Courier New" w:hAnsi="Courier New"/>
            <w:noProof/>
            <w:sz w:val="16"/>
            <w:lang w:eastAsia="en-GB"/>
          </w:rPr>
          <w:t xml:space="preserve">    nonCriticalExtension                        </w:t>
        </w:r>
        <w:r w:rsidRPr="00020265">
          <w:rPr>
            <w:rFonts w:ascii="Courier New" w:hAnsi="Courier New"/>
            <w:noProof/>
            <w:color w:val="993366"/>
            <w:sz w:val="16"/>
            <w:lang w:eastAsia="en-GB"/>
          </w:rPr>
          <w:t>SEQUENCE</w:t>
        </w:r>
        <w:r w:rsidRPr="00020265">
          <w:rPr>
            <w:rFonts w:ascii="Courier New" w:hAnsi="Courier New"/>
            <w:noProof/>
            <w:sz w:val="16"/>
            <w:lang w:eastAsia="en-GB"/>
          </w:rPr>
          <w:t xml:space="preserve"> {}                     </w:t>
        </w:r>
        <w:r w:rsidRPr="00020265">
          <w:rPr>
            <w:rFonts w:ascii="Courier New" w:hAnsi="Courier New"/>
            <w:noProof/>
            <w:color w:val="993366"/>
            <w:sz w:val="16"/>
            <w:lang w:eastAsia="en-GB"/>
          </w:rPr>
          <w:t>OPTIONAL</w:t>
        </w:r>
      </w:ins>
    </w:p>
    <w:p w14:paraId="7DB70CC8" w14:textId="77777777" w:rsidR="00D22A38" w:rsidRPr="00020265"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Icaro" w:date="2021-08-02T18:07:00Z"/>
          <w:rFonts w:ascii="Courier New" w:hAnsi="Courier New"/>
          <w:noProof/>
          <w:sz w:val="16"/>
          <w:lang w:eastAsia="en-GB"/>
        </w:rPr>
      </w:pPr>
      <w:ins w:id="52" w:author="Icaro" w:date="2021-08-02T18:07:00Z">
        <w:r w:rsidRPr="00020265">
          <w:rPr>
            <w:rFonts w:ascii="Courier New" w:hAnsi="Courier New"/>
            <w:noProof/>
            <w:sz w:val="16"/>
            <w:lang w:eastAsia="en-GB"/>
          </w:rPr>
          <w:t>}</w:t>
        </w:r>
      </w:ins>
    </w:p>
    <w:p w14:paraId="72724619"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F8129D"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817">
        <w:rPr>
          <w:rFonts w:ascii="Courier New" w:hAnsi="Courier New"/>
          <w:noProof/>
          <w:color w:val="808080"/>
          <w:sz w:val="16"/>
          <w:lang w:eastAsia="en-GB"/>
        </w:rPr>
        <w:t>-- TAG-RRCRECONFIGURATIONCOMPLETE-STOP</w:t>
      </w:r>
    </w:p>
    <w:p w14:paraId="5BEEC94E" w14:textId="77777777" w:rsidR="00D22A38" w:rsidRPr="00CB2817" w:rsidRDefault="00D22A38" w:rsidP="00D22A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B2817">
        <w:rPr>
          <w:rFonts w:ascii="Courier New" w:hAnsi="Courier New"/>
          <w:noProof/>
          <w:color w:val="808080"/>
          <w:sz w:val="16"/>
          <w:lang w:eastAsia="en-GB"/>
        </w:rPr>
        <w:t>-- ASN1STOP</w:t>
      </w:r>
    </w:p>
    <w:p w14:paraId="72AD9EFB" w14:textId="77777777" w:rsidR="00D22A38" w:rsidRPr="00CB2817" w:rsidRDefault="00D22A38" w:rsidP="00D22A38"/>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2"/>
      </w:tblGrid>
      <w:tr w:rsidR="00D22A38" w:rsidRPr="00CB2817" w14:paraId="1A6A7737" w14:textId="77777777" w:rsidTr="00D22A38">
        <w:trPr>
          <w:trHeight w:val="268"/>
        </w:trPr>
        <w:tc>
          <w:tcPr>
            <w:tcW w:w="9652" w:type="dxa"/>
            <w:tcBorders>
              <w:top w:val="single" w:sz="4" w:space="0" w:color="auto"/>
              <w:left w:val="single" w:sz="4" w:space="0" w:color="auto"/>
              <w:bottom w:val="single" w:sz="4" w:space="0" w:color="auto"/>
              <w:right w:val="single" w:sz="4" w:space="0" w:color="auto"/>
            </w:tcBorders>
            <w:hideMark/>
          </w:tcPr>
          <w:p w14:paraId="09B907BC" w14:textId="77777777" w:rsidR="00D22A38" w:rsidRPr="00CB2817" w:rsidRDefault="00D22A38" w:rsidP="00854FBB">
            <w:pPr>
              <w:keepNext/>
              <w:keepLines/>
              <w:spacing w:after="0"/>
              <w:jc w:val="center"/>
              <w:rPr>
                <w:rFonts w:ascii="Arial" w:hAnsi="Arial"/>
                <w:b/>
                <w:sz w:val="18"/>
                <w:szCs w:val="22"/>
                <w:lang w:eastAsia="sv-SE"/>
              </w:rPr>
            </w:pPr>
            <w:r w:rsidRPr="00CB2817">
              <w:rPr>
                <w:rFonts w:ascii="Arial" w:hAnsi="Arial"/>
                <w:b/>
                <w:i/>
                <w:sz w:val="18"/>
                <w:szCs w:val="22"/>
                <w:lang w:eastAsia="sv-SE"/>
              </w:rPr>
              <w:t xml:space="preserve">RRCReconfigurationComplete-IEs </w:t>
            </w:r>
            <w:r w:rsidRPr="00CB2817">
              <w:rPr>
                <w:rFonts w:ascii="Arial" w:hAnsi="Arial"/>
                <w:b/>
                <w:sz w:val="18"/>
                <w:szCs w:val="22"/>
                <w:lang w:eastAsia="sv-SE"/>
              </w:rPr>
              <w:t>field descriptions</w:t>
            </w:r>
          </w:p>
        </w:tc>
      </w:tr>
      <w:tr w:rsidR="00D22A38" w:rsidRPr="00CB2817" w14:paraId="2D993A30" w14:textId="77777777" w:rsidTr="00D22A38">
        <w:trPr>
          <w:trHeight w:val="268"/>
        </w:trPr>
        <w:tc>
          <w:tcPr>
            <w:tcW w:w="9652" w:type="dxa"/>
            <w:tcBorders>
              <w:top w:val="single" w:sz="4" w:space="0" w:color="auto"/>
              <w:left w:val="single" w:sz="4" w:space="0" w:color="auto"/>
              <w:bottom w:val="single" w:sz="4" w:space="0" w:color="auto"/>
              <w:right w:val="single" w:sz="4" w:space="0" w:color="auto"/>
            </w:tcBorders>
            <w:hideMark/>
          </w:tcPr>
          <w:p w14:paraId="016C2A23" w14:textId="77777777" w:rsidR="00D22A38" w:rsidRPr="00CB2817" w:rsidRDefault="00D22A38" w:rsidP="00854FBB">
            <w:pPr>
              <w:keepNext/>
              <w:keepLines/>
              <w:spacing w:after="0"/>
              <w:rPr>
                <w:rFonts w:ascii="Arial" w:hAnsi="Arial"/>
                <w:bCs/>
                <w:iCs/>
                <w:sz w:val="18"/>
                <w:szCs w:val="22"/>
                <w:lang w:eastAsia="sv-SE"/>
              </w:rPr>
            </w:pPr>
            <w:r w:rsidRPr="006310D8">
              <w:rPr>
                <w:rFonts w:ascii="Arial" w:hAnsi="Arial"/>
                <w:bCs/>
                <w:iCs/>
                <w:sz w:val="18"/>
                <w:szCs w:val="22"/>
                <w:lang w:eastAsia="sv-SE"/>
              </w:rPr>
              <w:t>[…]</w:t>
            </w:r>
          </w:p>
        </w:tc>
      </w:tr>
      <w:tr w:rsidR="00D22A38" w:rsidRPr="00CB2817" w14:paraId="44E6D4F7" w14:textId="77777777" w:rsidTr="00D22A38">
        <w:trPr>
          <w:trHeight w:val="537"/>
        </w:trPr>
        <w:tc>
          <w:tcPr>
            <w:tcW w:w="9652" w:type="dxa"/>
            <w:tcBorders>
              <w:top w:val="single" w:sz="4" w:space="0" w:color="auto"/>
              <w:left w:val="single" w:sz="4" w:space="0" w:color="auto"/>
              <w:bottom w:val="single" w:sz="4" w:space="0" w:color="auto"/>
              <w:right w:val="single" w:sz="4" w:space="0" w:color="auto"/>
            </w:tcBorders>
            <w:hideMark/>
          </w:tcPr>
          <w:p w14:paraId="6A5A0320" w14:textId="77777777" w:rsidR="00D22A38" w:rsidRPr="00F3562F" w:rsidRDefault="00D22A38" w:rsidP="00854FBB">
            <w:pPr>
              <w:keepNext/>
              <w:keepLines/>
              <w:spacing w:after="0"/>
              <w:rPr>
                <w:ins w:id="53" w:author="Icaro" w:date="2021-08-02T18:11:00Z"/>
                <w:rFonts w:ascii="Arial" w:hAnsi="Arial"/>
                <w:b/>
                <w:bCs/>
                <w:i/>
                <w:noProof/>
                <w:sz w:val="18"/>
                <w:lang w:eastAsia="en-GB"/>
              </w:rPr>
            </w:pPr>
            <w:ins w:id="54" w:author="Icaro" w:date="2021-08-02T18:11:00Z">
              <w:r w:rsidRPr="00302401">
                <w:rPr>
                  <w:rFonts w:ascii="Arial" w:hAnsi="Arial"/>
                  <w:b/>
                  <w:bCs/>
                  <w:i/>
                  <w:noProof/>
                  <w:sz w:val="18"/>
                  <w:lang w:eastAsia="en-GB"/>
                </w:rPr>
                <w:t>selectedTargetCandidateCondReconfig</w:t>
              </w:r>
            </w:ins>
          </w:p>
          <w:p w14:paraId="1A36D71B" w14:textId="36C54617" w:rsidR="00D22A38" w:rsidRPr="00CB2817" w:rsidRDefault="00D22A38" w:rsidP="00854FBB">
            <w:pPr>
              <w:keepNext/>
              <w:keepLines/>
              <w:spacing w:after="0"/>
              <w:rPr>
                <w:rFonts w:ascii="Arial" w:hAnsi="Arial"/>
                <w:sz w:val="18"/>
                <w:szCs w:val="22"/>
                <w:lang w:eastAsia="sv-SE"/>
              </w:rPr>
            </w:pPr>
            <w:ins w:id="55" w:author="Icaro" w:date="2021-08-02T18:11:00Z">
              <w:r>
                <w:rPr>
                  <w:rFonts w:ascii="Arial" w:hAnsi="Arial"/>
                  <w:bCs/>
                  <w:noProof/>
                  <w:sz w:val="18"/>
                  <w:lang w:eastAsia="en-GB"/>
                </w:rPr>
                <w:t xml:space="preserve">Included upon </w:t>
              </w:r>
            </w:ins>
            <w:ins w:id="56" w:author="Icaro" w:date="2021-08-05T12:02:00Z">
              <w:r>
                <w:rPr>
                  <w:rFonts w:ascii="Arial" w:hAnsi="Arial"/>
                  <w:bCs/>
                  <w:noProof/>
                  <w:sz w:val="18"/>
                  <w:lang w:eastAsia="en-GB"/>
                </w:rPr>
                <w:t xml:space="preserve">inter-SN </w:t>
              </w:r>
            </w:ins>
            <w:ins w:id="57" w:author="Icaro" w:date="2021-08-02T18:11:00Z">
              <w:r>
                <w:rPr>
                  <w:rFonts w:ascii="Arial" w:hAnsi="Arial"/>
                  <w:bCs/>
                  <w:noProof/>
                  <w:sz w:val="18"/>
                  <w:lang w:eastAsia="en-GB"/>
                </w:rPr>
                <w:t>CPC</w:t>
              </w:r>
            </w:ins>
            <w:ins w:id="58" w:author="Icaro" w:date="2021-08-05T12:02:00Z">
              <w:r>
                <w:rPr>
                  <w:rFonts w:ascii="Arial" w:hAnsi="Arial"/>
                  <w:bCs/>
                  <w:noProof/>
                  <w:sz w:val="18"/>
                  <w:lang w:eastAsia="en-GB"/>
                </w:rPr>
                <w:t xml:space="preserve"> </w:t>
              </w:r>
            </w:ins>
            <w:ins w:id="59" w:author="Icaro" w:date="2021-08-02T18:11:00Z">
              <w:r>
                <w:rPr>
                  <w:rFonts w:ascii="Arial" w:hAnsi="Arial"/>
                  <w:bCs/>
                  <w:noProof/>
                  <w:sz w:val="18"/>
                  <w:lang w:eastAsia="en-GB"/>
                </w:rPr>
                <w:t>or CPA execution to indicate the selected target candidate PSCell.</w:t>
              </w:r>
            </w:ins>
          </w:p>
        </w:tc>
      </w:tr>
      <w:tr w:rsidR="00D22A38" w:rsidRPr="00CB2817" w14:paraId="122D76F5" w14:textId="77777777" w:rsidTr="00D22A38">
        <w:trPr>
          <w:trHeight w:val="268"/>
        </w:trPr>
        <w:tc>
          <w:tcPr>
            <w:tcW w:w="9652" w:type="dxa"/>
            <w:tcBorders>
              <w:top w:val="single" w:sz="4" w:space="0" w:color="auto"/>
              <w:left w:val="single" w:sz="4" w:space="0" w:color="auto"/>
              <w:bottom w:val="single" w:sz="4" w:space="0" w:color="auto"/>
              <w:right w:val="single" w:sz="4" w:space="0" w:color="auto"/>
            </w:tcBorders>
            <w:hideMark/>
          </w:tcPr>
          <w:p w14:paraId="6684DD5F" w14:textId="77777777" w:rsidR="00D22A38" w:rsidRPr="00CB2817" w:rsidRDefault="00D22A38" w:rsidP="00854FBB">
            <w:pPr>
              <w:keepNext/>
              <w:keepLines/>
              <w:spacing w:after="0"/>
              <w:rPr>
                <w:rFonts w:ascii="Arial" w:hAnsi="Arial"/>
                <w:bCs/>
                <w:iCs/>
                <w:sz w:val="18"/>
                <w:szCs w:val="22"/>
                <w:lang w:eastAsia="sv-SE"/>
              </w:rPr>
            </w:pPr>
            <w:r w:rsidRPr="006310D8">
              <w:rPr>
                <w:rFonts w:ascii="Arial" w:hAnsi="Arial"/>
                <w:bCs/>
                <w:iCs/>
                <w:sz w:val="18"/>
                <w:szCs w:val="22"/>
                <w:lang w:eastAsia="sv-SE"/>
              </w:rPr>
              <w:t>[…]</w:t>
            </w:r>
          </w:p>
        </w:tc>
      </w:tr>
    </w:tbl>
    <w:p w14:paraId="1B599F9B" w14:textId="117F887A" w:rsidR="00106060" w:rsidRDefault="00106060" w:rsidP="00D22A38">
      <w:pPr>
        <w:pStyle w:val="BodyText"/>
        <w:rPr>
          <w:ins w:id="60" w:author="Icaro" w:date="2021-08-05T12:05:00Z"/>
        </w:rPr>
      </w:pPr>
      <w:r>
        <w:t>[…]</w:t>
      </w:r>
    </w:p>
    <w:p w14:paraId="213B33BC" w14:textId="77777777" w:rsidR="00A2726C" w:rsidRDefault="00A2726C" w:rsidP="00A2726C">
      <w:pPr>
        <w:pStyle w:val="Doc-text2"/>
        <w:ind w:left="0" w:firstLine="0"/>
        <w:rPr>
          <w:rFonts w:cs="Arial"/>
          <w:lang w:val="en-US"/>
        </w:rPr>
      </w:pPr>
      <w:r>
        <w:rPr>
          <w:rFonts w:cs="Arial"/>
          <w:lang w:val="en-US"/>
        </w:rPr>
        <w:t>**************************************************************************************************************************</w:t>
      </w:r>
    </w:p>
    <w:p w14:paraId="3E9BF1F7" w14:textId="77777777" w:rsidR="00A2726C" w:rsidRDefault="00A2726C" w:rsidP="00DD64E6">
      <w:pPr>
        <w:pStyle w:val="Doc-text2"/>
        <w:ind w:left="0" w:firstLine="0"/>
        <w:rPr>
          <w:rFonts w:cs="Arial"/>
          <w:lang w:val="en-US"/>
        </w:rPr>
      </w:pPr>
    </w:p>
    <w:p w14:paraId="69B42BF3" w14:textId="77777777" w:rsidR="00A2726C" w:rsidRDefault="00A2726C" w:rsidP="00DD64E6">
      <w:pPr>
        <w:pStyle w:val="Doc-text2"/>
        <w:ind w:left="0" w:firstLine="0"/>
        <w:rPr>
          <w:rFonts w:cs="Arial"/>
          <w:lang w:val="en-US"/>
        </w:rPr>
      </w:pPr>
    </w:p>
    <w:p w14:paraId="788A514F" w14:textId="70EF4A46" w:rsidR="00725036" w:rsidRDefault="00FA4560" w:rsidP="00DD64E6">
      <w:pPr>
        <w:pStyle w:val="Doc-text2"/>
        <w:ind w:left="0" w:firstLine="0"/>
        <w:rPr>
          <w:rFonts w:cs="Arial"/>
          <w:lang w:val="en-US"/>
        </w:rPr>
      </w:pPr>
      <w:r>
        <w:rPr>
          <w:rFonts w:cs="Arial"/>
          <w:lang w:val="en-US"/>
        </w:rPr>
        <w:t xml:space="preserve">The fact that the conditional reconfiguration ID is only included </w:t>
      </w:r>
      <w:r w:rsidR="003E0568">
        <w:rPr>
          <w:rFonts w:cs="Arial"/>
          <w:lang w:val="en-US"/>
        </w:rPr>
        <w:t xml:space="preserve">in the RRCReconfigurationComplete </w:t>
      </w:r>
      <w:r w:rsidRPr="00FA4560">
        <w:rPr>
          <w:rFonts w:cs="Arial"/>
          <w:lang w:val="en-US"/>
        </w:rPr>
        <w:t>if the RRCReconfiguration message includes the mrdc-SecondaryCellGroupConfig with mrdc-SecondaryCellGroup set to nr-SCG</w:t>
      </w:r>
      <w:r>
        <w:rPr>
          <w:rFonts w:cs="Arial"/>
          <w:lang w:val="en-US"/>
        </w:rPr>
        <w:t xml:space="preserve">, </w:t>
      </w:r>
      <w:r w:rsidR="003E0568">
        <w:rPr>
          <w:rFonts w:cs="Arial"/>
          <w:lang w:val="en-US"/>
        </w:rPr>
        <w:t xml:space="preserve">excludes </w:t>
      </w:r>
      <w:r w:rsidR="00725036">
        <w:rPr>
          <w:rFonts w:cs="Arial"/>
          <w:lang w:val="en-US"/>
        </w:rPr>
        <w:t xml:space="preserve">the intra-SN CPC case. However, this does not </w:t>
      </w:r>
      <w:r w:rsidR="003E0568">
        <w:rPr>
          <w:rFonts w:cs="Arial"/>
          <w:lang w:val="en-US"/>
        </w:rPr>
        <w:t xml:space="preserve">exclude </w:t>
      </w:r>
      <w:r w:rsidR="00725036">
        <w:rPr>
          <w:rFonts w:cs="Arial"/>
          <w:lang w:val="en-US"/>
        </w:rPr>
        <w:t xml:space="preserve">the case where the UE applies the RRCReconfiguration message upon CHO execution where the target candidate has configured MR-DC with CHO. Hence, the procedure text needs to exclude this case. </w:t>
      </w:r>
    </w:p>
    <w:p w14:paraId="507773AB" w14:textId="77777777" w:rsidR="00725036" w:rsidRDefault="00725036" w:rsidP="00DD64E6">
      <w:pPr>
        <w:pStyle w:val="Doc-text2"/>
        <w:ind w:left="0" w:firstLine="0"/>
        <w:rPr>
          <w:rFonts w:cs="Arial"/>
          <w:lang w:val="en-US"/>
        </w:rPr>
      </w:pPr>
    </w:p>
    <w:p w14:paraId="2AE8F5FC" w14:textId="119D563E" w:rsidR="00725036" w:rsidRDefault="00725036" w:rsidP="00DD64E6">
      <w:pPr>
        <w:pStyle w:val="Doc-text2"/>
        <w:ind w:left="0" w:firstLine="0"/>
        <w:rPr>
          <w:rFonts w:cs="Arial"/>
          <w:lang w:val="en-US"/>
        </w:rPr>
      </w:pPr>
      <w:r>
        <w:rPr>
          <w:rFonts w:cs="Arial"/>
          <w:lang w:val="en-US"/>
        </w:rPr>
        <w:t>A TP for the procedure is shown below:</w:t>
      </w:r>
    </w:p>
    <w:p w14:paraId="28DB327C" w14:textId="43D60F5A" w:rsidR="00A2726C" w:rsidRDefault="00725036" w:rsidP="00DD64E6">
      <w:pPr>
        <w:pStyle w:val="Doc-text2"/>
        <w:ind w:left="0" w:firstLine="0"/>
        <w:rPr>
          <w:rFonts w:cs="Arial"/>
          <w:lang w:val="en-US"/>
        </w:rPr>
      </w:pPr>
      <w:r>
        <w:rPr>
          <w:rFonts w:cs="Arial"/>
          <w:lang w:val="en-US"/>
        </w:rPr>
        <w:t>**************************************************************************************************************************</w:t>
      </w:r>
    </w:p>
    <w:p w14:paraId="32A1344E" w14:textId="77777777" w:rsidR="00725036" w:rsidRPr="00EC2ED6" w:rsidRDefault="00725036" w:rsidP="00725036">
      <w:pPr>
        <w:keepNext/>
        <w:keepLines/>
        <w:spacing w:before="120"/>
        <w:ind w:left="1418" w:hanging="1418"/>
        <w:outlineLvl w:val="3"/>
        <w:rPr>
          <w:rFonts w:ascii="Arial" w:eastAsia="MS Mincho" w:hAnsi="Arial"/>
          <w:sz w:val="24"/>
        </w:rPr>
      </w:pPr>
      <w:bookmarkStart w:id="61" w:name="_Toc60776760"/>
      <w:bookmarkStart w:id="62" w:name="_Toc76423046"/>
      <w:r w:rsidRPr="00EC2ED6">
        <w:rPr>
          <w:rFonts w:ascii="Arial" w:eastAsia="MS Mincho" w:hAnsi="Arial"/>
          <w:sz w:val="24"/>
        </w:rPr>
        <w:t>5.3.5.3</w:t>
      </w:r>
      <w:r w:rsidRPr="00EC2ED6">
        <w:rPr>
          <w:rFonts w:ascii="Arial" w:eastAsia="MS Mincho" w:hAnsi="Arial"/>
          <w:sz w:val="24"/>
        </w:rPr>
        <w:tab/>
        <w:t xml:space="preserve">Reception of an </w:t>
      </w:r>
      <w:r w:rsidRPr="00EC2ED6">
        <w:rPr>
          <w:rFonts w:ascii="Arial" w:eastAsia="MS Mincho" w:hAnsi="Arial"/>
          <w:i/>
          <w:sz w:val="24"/>
        </w:rPr>
        <w:t>RRCReconfiguration</w:t>
      </w:r>
      <w:r w:rsidRPr="00EC2ED6">
        <w:rPr>
          <w:rFonts w:ascii="Arial" w:eastAsia="MS Mincho" w:hAnsi="Arial"/>
          <w:sz w:val="24"/>
        </w:rPr>
        <w:t xml:space="preserve"> by the UE</w:t>
      </w:r>
      <w:bookmarkEnd w:id="61"/>
      <w:bookmarkEnd w:id="62"/>
    </w:p>
    <w:p w14:paraId="6D60517A" w14:textId="77777777" w:rsidR="00725036" w:rsidRPr="00EC2ED6" w:rsidRDefault="00725036" w:rsidP="00725036">
      <w:r w:rsidRPr="00EC2ED6">
        <w:t xml:space="preserve">The UE shall perform the following actions upon reception of the </w:t>
      </w:r>
      <w:r w:rsidRPr="00EC2ED6">
        <w:rPr>
          <w:i/>
        </w:rPr>
        <w:t>RRCReconfiguration,</w:t>
      </w:r>
      <w:r w:rsidRPr="00EC2ED6">
        <w:t xml:space="preserve"> or upon execution of the conditional reconfiguration (CHO</w:t>
      </w:r>
      <w:ins w:id="63" w:author="Icaro" w:date="2021-08-05T12:06:00Z">
        <w:r>
          <w:t>, CPA</w:t>
        </w:r>
      </w:ins>
      <w:r w:rsidRPr="00EC2ED6">
        <w:t xml:space="preserve"> or CPC):</w:t>
      </w:r>
    </w:p>
    <w:p w14:paraId="2322978E" w14:textId="77777777" w:rsidR="00725036" w:rsidRPr="00EC2ED6" w:rsidRDefault="00725036" w:rsidP="00725036">
      <w:pPr>
        <w:ind w:left="851" w:hanging="284"/>
      </w:pPr>
      <w:r>
        <w:t>[…]</w:t>
      </w:r>
    </w:p>
    <w:p w14:paraId="011CDB29" w14:textId="77777777" w:rsidR="00725036" w:rsidRPr="00EC2ED6" w:rsidRDefault="00725036" w:rsidP="00725036">
      <w:pPr>
        <w:ind w:left="568" w:hanging="284"/>
      </w:pPr>
      <w:r w:rsidRPr="00EC2ED6">
        <w:t>1&gt;</w:t>
      </w:r>
      <w:r w:rsidRPr="00EC2ED6">
        <w:tab/>
        <w:t>set the content of the</w:t>
      </w:r>
      <w:r w:rsidRPr="00EC2ED6">
        <w:rPr>
          <w:i/>
        </w:rPr>
        <w:t xml:space="preserve"> RRCReconfigurationComplete</w:t>
      </w:r>
      <w:r w:rsidRPr="00EC2ED6">
        <w:t xml:space="preserve"> message as follows:</w:t>
      </w:r>
    </w:p>
    <w:p w14:paraId="4B106CB1" w14:textId="77777777" w:rsidR="00725036" w:rsidRPr="00EC2ED6" w:rsidRDefault="00725036" w:rsidP="00725036">
      <w:pPr>
        <w:ind w:left="851" w:hanging="284"/>
      </w:pPr>
      <w:r>
        <w:t>[…]</w:t>
      </w:r>
    </w:p>
    <w:p w14:paraId="50269000" w14:textId="77777777" w:rsidR="00725036" w:rsidRPr="00EC2ED6" w:rsidRDefault="00725036" w:rsidP="00725036">
      <w:pPr>
        <w:ind w:left="851" w:hanging="284"/>
      </w:pPr>
      <w:r w:rsidRPr="00EC2ED6">
        <w:t xml:space="preserve">2&gt; if the </w:t>
      </w:r>
      <w:r w:rsidRPr="00EC2ED6">
        <w:rPr>
          <w:i/>
        </w:rPr>
        <w:t>RRCReconfiguration</w:t>
      </w:r>
      <w:r w:rsidRPr="00EC2ED6">
        <w:t xml:space="preserve"> message includes the </w:t>
      </w:r>
      <w:r w:rsidRPr="00EC2ED6">
        <w:rPr>
          <w:i/>
        </w:rPr>
        <w:t>mrdc-SecondaryCellGroupConfig</w:t>
      </w:r>
      <w:r w:rsidRPr="00EC2ED6">
        <w:t xml:space="preserve"> with </w:t>
      </w:r>
      <w:r w:rsidRPr="00EC2ED6">
        <w:rPr>
          <w:i/>
          <w:iCs/>
        </w:rPr>
        <w:t>mrdc-SecondaryCellGroup</w:t>
      </w:r>
      <w:r w:rsidRPr="00EC2ED6">
        <w:t xml:space="preserve"> set to </w:t>
      </w:r>
      <w:r w:rsidRPr="00EC2ED6">
        <w:rPr>
          <w:i/>
        </w:rPr>
        <w:t>nr-SCG</w:t>
      </w:r>
      <w:r w:rsidRPr="00EC2ED6">
        <w:t>:</w:t>
      </w:r>
    </w:p>
    <w:p w14:paraId="726F4329" w14:textId="77777777" w:rsidR="00725036" w:rsidRDefault="00725036" w:rsidP="00725036">
      <w:pPr>
        <w:ind w:left="1135" w:hanging="284"/>
        <w:rPr>
          <w:ins w:id="64" w:author="Icaro" w:date="2021-08-05T12:06:00Z"/>
        </w:rPr>
      </w:pPr>
      <w:r w:rsidRPr="00EC2ED6">
        <w:t>3&gt;</w:t>
      </w:r>
      <w:r w:rsidRPr="00EC2ED6">
        <w:tab/>
        <w:t xml:space="preserve">include in the </w:t>
      </w:r>
      <w:r w:rsidRPr="00EC2ED6">
        <w:rPr>
          <w:i/>
        </w:rPr>
        <w:t>nr-SCG-Response</w:t>
      </w:r>
      <w:r w:rsidRPr="00EC2ED6">
        <w:t xml:space="preserve"> </w:t>
      </w:r>
      <w:r w:rsidRPr="00EC2ED6">
        <w:rPr>
          <w:iCs/>
        </w:rPr>
        <w:t xml:space="preserve">the </w:t>
      </w:r>
      <w:r w:rsidRPr="00EC2ED6">
        <w:rPr>
          <w:i/>
        </w:rPr>
        <w:t>RRCReconfigurationComplete</w:t>
      </w:r>
      <w:r w:rsidRPr="00EC2ED6">
        <w:rPr>
          <w:iCs/>
        </w:rPr>
        <w:t xml:space="preserve"> message</w:t>
      </w:r>
      <w:r w:rsidRPr="00EC2ED6">
        <w:t>;</w:t>
      </w:r>
    </w:p>
    <w:p w14:paraId="10418985" w14:textId="63C34216" w:rsidR="00762B2A" w:rsidRDefault="00762B2A" w:rsidP="00762B2A">
      <w:pPr>
        <w:ind w:left="1135" w:hanging="284"/>
        <w:rPr>
          <w:ins w:id="65" w:author="Ericsson(Icaro)" w:date="2021-08-05T16:46:00Z"/>
        </w:rPr>
      </w:pPr>
      <w:ins w:id="66" w:author="Ericsson(Icaro)" w:date="2021-08-05T16:46:00Z">
        <w:r w:rsidRPr="00EC2ED6">
          <w:t>3&gt;</w:t>
        </w:r>
        <w:r w:rsidRPr="00EC2ED6">
          <w:tab/>
        </w:r>
        <w:r>
          <w:t xml:space="preserve">if </w:t>
        </w:r>
        <w:r w:rsidRPr="00EC2ED6">
          <w:t xml:space="preserve">the </w:t>
        </w:r>
        <w:r w:rsidRPr="00EC2ED6">
          <w:rPr>
            <w:i/>
          </w:rPr>
          <w:t>RRCReconfiguration</w:t>
        </w:r>
        <w:r w:rsidRPr="00EC2ED6">
          <w:t xml:space="preserve"> message </w:t>
        </w:r>
      </w:ins>
      <w:ins w:id="67" w:author="Ericsson(Icaro)" w:date="2021-08-05T16:49:00Z">
        <w:r w:rsidR="00743214">
          <w:t xml:space="preserve">is </w:t>
        </w:r>
      </w:ins>
      <w:ins w:id="68" w:author="Ericsson(Icaro)" w:date="2021-08-05T16:46:00Z">
        <w:r>
          <w:t xml:space="preserve">applied due to </w:t>
        </w:r>
      </w:ins>
      <w:ins w:id="69" w:author="Ericsson(Icaro)" w:date="2021-08-05T16:49:00Z">
        <w:r w:rsidR="00743214">
          <w:t xml:space="preserve">the </w:t>
        </w:r>
      </w:ins>
      <w:ins w:id="70" w:author="Ericsson(Icaro)" w:date="2021-08-05T16:46:00Z">
        <w:r>
          <w:t>conditional reconfiguration</w:t>
        </w:r>
      </w:ins>
      <w:ins w:id="71" w:author="Ericsson(Icaro)" w:date="2021-08-05T16:49:00Z">
        <w:r w:rsidR="00743214">
          <w:t xml:space="preserve"> execution</w:t>
        </w:r>
      </w:ins>
      <w:ins w:id="72" w:author="Ericsson(Icaro)" w:date="2021-08-05T16:46:00Z">
        <w:r>
          <w:t xml:space="preserve">; and </w:t>
        </w:r>
      </w:ins>
    </w:p>
    <w:p w14:paraId="3D457567" w14:textId="77777777" w:rsidR="00762B2A" w:rsidRPr="00EC31B2" w:rsidRDefault="00762B2A" w:rsidP="00762B2A">
      <w:pPr>
        <w:ind w:left="1135" w:hanging="284"/>
        <w:rPr>
          <w:ins w:id="73" w:author="Ericsson(Icaro)" w:date="2021-08-05T16:46:00Z"/>
        </w:rPr>
      </w:pPr>
      <w:ins w:id="74" w:author="Ericsson(Icaro)" w:date="2021-08-05T16:46:00Z">
        <w:r w:rsidRPr="00EC2ED6">
          <w:t>3&gt;</w:t>
        </w:r>
        <w:r w:rsidRPr="00EC2ED6">
          <w:tab/>
        </w:r>
        <w:r>
          <w:t xml:space="preserve">if </w:t>
        </w:r>
        <w:r w:rsidRPr="00EC2ED6">
          <w:t xml:space="preserve">the </w:t>
        </w:r>
        <w:r w:rsidRPr="00EC2ED6">
          <w:rPr>
            <w:i/>
          </w:rPr>
          <w:t>RRCReconfiguration</w:t>
        </w:r>
        <w:r w:rsidRPr="00EC2ED6">
          <w:t xml:space="preserve"> message </w:t>
        </w:r>
        <w:r>
          <w:t xml:space="preserve">does not </w:t>
        </w:r>
        <w:r w:rsidRPr="00EC2ED6">
          <w:t xml:space="preserve">include the </w:t>
        </w:r>
        <w:r w:rsidRPr="00F729BC">
          <w:rPr>
            <w:i/>
            <w:iCs/>
          </w:rPr>
          <w:t>reconfigurationWithSync</w:t>
        </w:r>
        <w:r w:rsidRPr="00F729BC">
          <w:t xml:space="preserve"> </w:t>
        </w:r>
        <w:r>
          <w:t xml:space="preserve">in </w:t>
        </w:r>
        <w:r w:rsidRPr="00F729BC">
          <w:t xml:space="preserve">the </w:t>
        </w:r>
        <w:r w:rsidRPr="00F729BC">
          <w:rPr>
            <w:i/>
            <w:iCs/>
          </w:rPr>
          <w:t>masterCellGroup</w:t>
        </w:r>
        <w:r>
          <w:t>:</w:t>
        </w:r>
      </w:ins>
    </w:p>
    <w:p w14:paraId="2CB5D233" w14:textId="7E2EEAB2" w:rsidR="00762B2A" w:rsidRPr="00EC31B2" w:rsidRDefault="00762B2A" w:rsidP="00762B2A">
      <w:pPr>
        <w:ind w:left="1701" w:hanging="284"/>
        <w:rPr>
          <w:ins w:id="75" w:author="Ericsson(Icaro)" w:date="2021-08-05T16:46:00Z"/>
        </w:rPr>
      </w:pPr>
      <w:ins w:id="76" w:author="Ericsson(Icaro)" w:date="2021-08-05T16:46:00Z">
        <w:r>
          <w:lastRenderedPageBreak/>
          <w:t>4</w:t>
        </w:r>
        <w:r w:rsidRPr="00EC2ED6">
          <w:t>&gt;</w:t>
        </w:r>
        <w:r w:rsidRPr="00EC2ED6">
          <w:tab/>
          <w:t xml:space="preserve">include in the </w:t>
        </w:r>
        <w:r w:rsidRPr="00EC2ED6">
          <w:rPr>
            <w:i/>
            <w:iCs/>
          </w:rPr>
          <w:t>selectedTargetCandidateCondReconfig</w:t>
        </w:r>
        <w:r w:rsidRPr="00EC2ED6">
          <w:t xml:space="preserve"> </w:t>
        </w:r>
        <w:r w:rsidRPr="00EC2ED6">
          <w:rPr>
            <w:iCs/>
          </w:rPr>
          <w:t>the</w:t>
        </w:r>
        <w:r w:rsidRPr="00A05BB5">
          <w:t xml:space="preserve"> </w:t>
        </w:r>
        <w:r>
          <w:rPr>
            <w:i/>
          </w:rPr>
          <w:t>c</w:t>
        </w:r>
        <w:r w:rsidRPr="00EC31B2">
          <w:rPr>
            <w:i/>
          </w:rPr>
          <w:t>ondReconfigId</w:t>
        </w:r>
        <w:r>
          <w:rPr>
            <w:iCs/>
          </w:rPr>
          <w:t xml:space="preserve"> for the </w:t>
        </w:r>
      </w:ins>
      <w:ins w:id="77" w:author="Ericsson(Icaro)" w:date="2021-08-05T16:49:00Z">
        <w:r w:rsidR="0000643A">
          <w:rPr>
            <w:iCs/>
          </w:rPr>
          <w:t>se</w:t>
        </w:r>
      </w:ins>
      <w:ins w:id="78" w:author="Ericsson(Icaro)" w:date="2021-08-05T16:50:00Z">
        <w:r w:rsidR="0000643A">
          <w:rPr>
            <w:iCs/>
          </w:rPr>
          <w:t xml:space="preserve">lected </w:t>
        </w:r>
      </w:ins>
      <w:ins w:id="79" w:author="Ericsson(Icaro)" w:date="2021-08-05T16:46:00Z">
        <w:r>
          <w:rPr>
            <w:iCs/>
          </w:rPr>
          <w:t xml:space="preserve">cell </w:t>
        </w:r>
      </w:ins>
      <w:ins w:id="80" w:author="Ericsson(Icaro)" w:date="2021-08-05T16:50:00Z">
        <w:r w:rsidR="0000643A">
          <w:rPr>
            <w:iCs/>
          </w:rPr>
          <w:t xml:space="preserve">in </w:t>
        </w:r>
      </w:ins>
      <w:ins w:id="81" w:author="Ericsson(Icaro)" w:date="2021-08-05T16:49:00Z">
        <w:r w:rsidR="0000643A">
          <w:t>the conditional reconfiguration execution</w:t>
        </w:r>
      </w:ins>
      <w:ins w:id="82" w:author="Ericsson(Icaro)" w:date="2021-08-05T16:46:00Z">
        <w:r w:rsidRPr="00EC2ED6">
          <w:t>;</w:t>
        </w:r>
      </w:ins>
    </w:p>
    <w:p w14:paraId="55FFE955" w14:textId="77777777" w:rsidR="00725036" w:rsidRDefault="00725036" w:rsidP="00725036">
      <w:pPr>
        <w:pStyle w:val="Doc-text2"/>
        <w:ind w:left="0" w:firstLine="0"/>
        <w:rPr>
          <w:rFonts w:cs="Arial"/>
          <w:lang w:val="en-US"/>
        </w:rPr>
      </w:pPr>
      <w:r>
        <w:rPr>
          <w:rFonts w:cs="Arial"/>
          <w:lang w:val="en-US"/>
        </w:rPr>
        <w:t>[…]</w:t>
      </w:r>
    </w:p>
    <w:p w14:paraId="3C2E97E5" w14:textId="295AD2A9" w:rsidR="0017659E" w:rsidRDefault="00725036" w:rsidP="00DD64E6">
      <w:pPr>
        <w:pStyle w:val="Doc-text2"/>
        <w:ind w:left="0" w:firstLine="0"/>
        <w:rPr>
          <w:rFonts w:cs="Arial"/>
          <w:lang w:val="en-US"/>
        </w:rPr>
      </w:pPr>
      <w:r>
        <w:rPr>
          <w:rFonts w:cs="Arial"/>
          <w:lang w:val="en-US"/>
        </w:rPr>
        <w:t>**********************************************************************************************</w:t>
      </w:r>
      <w:r w:rsidR="006616D2">
        <w:rPr>
          <w:rFonts w:cs="Arial"/>
          <w:lang w:val="en-US"/>
        </w:rPr>
        <w:t>*</w:t>
      </w:r>
      <w:r>
        <w:rPr>
          <w:rFonts w:cs="Arial"/>
          <w:lang w:val="en-US"/>
        </w:rPr>
        <w:t>****************************</w:t>
      </w:r>
    </w:p>
    <w:p w14:paraId="49FE59F3" w14:textId="77777777" w:rsidR="0017659E" w:rsidRDefault="0017659E" w:rsidP="00DD64E6">
      <w:pPr>
        <w:pStyle w:val="Doc-text2"/>
        <w:ind w:left="0" w:firstLine="0"/>
        <w:rPr>
          <w:rFonts w:cs="Arial"/>
          <w:lang w:val="en-US"/>
        </w:rPr>
      </w:pPr>
    </w:p>
    <w:p w14:paraId="55A505DE" w14:textId="4EE72187" w:rsidR="002C67FB" w:rsidRDefault="0017659E" w:rsidP="00DD64E6">
      <w:pPr>
        <w:pStyle w:val="Doc-text2"/>
        <w:ind w:left="0" w:firstLine="0"/>
        <w:rPr>
          <w:rFonts w:cs="Arial"/>
          <w:lang w:val="en-US"/>
        </w:rPr>
      </w:pPr>
      <w:r>
        <w:rPr>
          <w:rFonts w:cs="Arial"/>
          <w:lang w:val="en-US"/>
        </w:rPr>
        <w:t xml:space="preserve">Another issue related to the execution is </w:t>
      </w:r>
      <w:r w:rsidR="00C377BE">
        <w:rPr>
          <w:rFonts w:cs="Arial"/>
          <w:lang w:val="en-US"/>
        </w:rPr>
        <w:t xml:space="preserve">the fact that in intra-SN CPC, the UE applies an SCG RRCReconfiguration so that the RRCReconfigurationComplete (in SN format) needs to be encapsulated and transmitted within the </w:t>
      </w:r>
      <w:r w:rsidR="00C377BE" w:rsidRPr="00C377BE">
        <w:rPr>
          <w:rFonts w:cs="Arial"/>
          <w:i/>
          <w:iCs/>
          <w:lang w:val="en-US"/>
        </w:rPr>
        <w:t>ULInformationTransferMRDC</w:t>
      </w:r>
      <w:r w:rsidR="00C377BE" w:rsidRPr="00C377BE">
        <w:rPr>
          <w:rFonts w:cs="Arial"/>
          <w:lang w:val="en-US"/>
        </w:rPr>
        <w:t xml:space="preserve"> as specified in clause 5.7.2a.3.</w:t>
      </w:r>
      <w:r w:rsidR="00C377BE">
        <w:rPr>
          <w:rFonts w:cs="Arial"/>
          <w:lang w:val="en-US"/>
        </w:rPr>
        <w:t xml:space="preserve"> </w:t>
      </w:r>
      <w:r w:rsidR="0041758E">
        <w:rPr>
          <w:rFonts w:cs="Arial"/>
          <w:lang w:val="en-US"/>
        </w:rPr>
        <w:t xml:space="preserve">That </w:t>
      </w:r>
      <w:r w:rsidR="00C377BE">
        <w:rPr>
          <w:rFonts w:cs="Arial"/>
          <w:lang w:val="en-US"/>
        </w:rPr>
        <w:t xml:space="preserve">is not needed in the case of CPA or inter-SN CPC, as the UE applies a message in MN format: and the RRCReconfigurationComplete (in SN format), </w:t>
      </w:r>
      <w:r w:rsidR="0041758E">
        <w:rPr>
          <w:rFonts w:cs="Arial"/>
          <w:lang w:val="en-US"/>
        </w:rPr>
        <w:t>named RRCReconfigurationComplete**, is included within the RRCReconfigurationComplete* (in MN format).</w:t>
      </w:r>
      <w:r w:rsidR="003E0568">
        <w:rPr>
          <w:rFonts w:cs="Arial"/>
          <w:lang w:val="en-US"/>
        </w:rPr>
        <w:t xml:space="preserve"> </w:t>
      </w:r>
      <w:r w:rsidR="0041758E">
        <w:rPr>
          <w:rFonts w:cs="Arial"/>
          <w:lang w:val="en-US"/>
        </w:rPr>
        <w:t xml:space="preserve">As in current specifications there is no distinction between intra-SN CPC and inter-SN CPC, </w:t>
      </w:r>
      <w:r w:rsidR="005D4C3F">
        <w:rPr>
          <w:rFonts w:cs="Arial"/>
          <w:lang w:val="en-US"/>
        </w:rPr>
        <w:t xml:space="preserve">if no changes are made, the UE would send the SCG RRCReconfigurationComplete (RRCReconfigurationComplete**) twice, which is not desired. Hence, we need to specify that </w:t>
      </w:r>
      <w:r w:rsidR="002C67FB">
        <w:rPr>
          <w:rFonts w:cs="Arial"/>
          <w:lang w:val="en-US"/>
        </w:rPr>
        <w:t xml:space="preserve">the </w:t>
      </w:r>
      <w:r w:rsidR="002C67FB" w:rsidRPr="002C67FB">
        <w:rPr>
          <w:rFonts w:cs="Arial"/>
          <w:lang w:val="en-US"/>
        </w:rPr>
        <w:t xml:space="preserve">UE only submits the RRCReconfigurationComplete message </w:t>
      </w:r>
      <w:r w:rsidR="002C67FB">
        <w:rPr>
          <w:rFonts w:cs="Arial"/>
          <w:lang w:val="en-US"/>
        </w:rPr>
        <w:t xml:space="preserve">(denoted RRCReconfigurationComplete**) </w:t>
      </w:r>
      <w:r w:rsidR="002C67FB" w:rsidRPr="002C67FB">
        <w:rPr>
          <w:rFonts w:cs="Arial"/>
          <w:lang w:val="en-US"/>
        </w:rPr>
        <w:t>via the NR MCG embedded in NR RRC message ULInformationTransferMRDC as specified in clause 5.7.2a.3, if the RRCReconfigurationComplete** has not been included in an nr-SCG-Response (within RRCReconfigurationComplete) and has not been transmitted yet</w:t>
      </w:r>
      <w:r w:rsidR="002C67FB">
        <w:rPr>
          <w:rFonts w:cs="Arial"/>
          <w:lang w:val="en-US"/>
        </w:rPr>
        <w:t>.</w:t>
      </w:r>
      <w:r w:rsidR="006B6403">
        <w:rPr>
          <w:rFonts w:cs="Arial"/>
          <w:lang w:val="en-US"/>
        </w:rPr>
        <w:t xml:space="preserve"> In the case of CPA this is not an issue as the current text explicitly refers to CPC.</w:t>
      </w:r>
    </w:p>
    <w:p w14:paraId="259B71C9" w14:textId="77777777" w:rsidR="002C67FB" w:rsidRDefault="002C67FB" w:rsidP="00DD64E6">
      <w:pPr>
        <w:pStyle w:val="Doc-text2"/>
        <w:ind w:left="0" w:firstLine="0"/>
        <w:rPr>
          <w:rFonts w:cs="Arial"/>
          <w:lang w:val="en-US"/>
        </w:rPr>
      </w:pPr>
    </w:p>
    <w:p w14:paraId="5722A680" w14:textId="1B39398D" w:rsidR="002C67FB" w:rsidRDefault="002C67FB" w:rsidP="002C67FB">
      <w:pPr>
        <w:pStyle w:val="Proposal"/>
      </w:pPr>
      <w:bookmarkStart w:id="83" w:name="_Toc79088274"/>
      <w:r>
        <w:t xml:space="preserve">The </w:t>
      </w:r>
      <w:r w:rsidRPr="002C67FB">
        <w:rPr>
          <w:rFonts w:cs="Arial"/>
          <w:lang w:val="en-US"/>
        </w:rPr>
        <w:t>UE only submits the RRCReconfigurationComplete message (denoted RRCReconfigurationComplete**) via ULInformationTransferMRDC if the RRCReconfigurationComplete** has not been included in an nr-SCG-Response.</w:t>
      </w:r>
      <w:bookmarkEnd w:id="83"/>
    </w:p>
    <w:p w14:paraId="3659DF28" w14:textId="77777777" w:rsidR="002C67FB" w:rsidRPr="002C67FB" w:rsidRDefault="002C67FB" w:rsidP="00DD64E6">
      <w:pPr>
        <w:pStyle w:val="Doc-text2"/>
        <w:ind w:left="0" w:firstLine="0"/>
        <w:rPr>
          <w:rFonts w:cs="Arial"/>
          <w:lang w:val="en-GB"/>
        </w:rPr>
      </w:pPr>
    </w:p>
    <w:p w14:paraId="2056E9CE" w14:textId="77777777" w:rsidR="002C67FB" w:rsidRDefault="002C67FB" w:rsidP="00DD64E6">
      <w:pPr>
        <w:pStyle w:val="Doc-text2"/>
        <w:ind w:left="0" w:firstLine="0"/>
        <w:rPr>
          <w:rFonts w:cs="Arial"/>
          <w:lang w:val="en-US"/>
        </w:rPr>
      </w:pPr>
    </w:p>
    <w:p w14:paraId="77AC2799" w14:textId="46A69AEB" w:rsidR="00D23470" w:rsidRDefault="002C67FB" w:rsidP="00DD64E6">
      <w:pPr>
        <w:pStyle w:val="Doc-text2"/>
        <w:ind w:left="0" w:firstLine="0"/>
        <w:rPr>
          <w:rFonts w:cs="Arial"/>
          <w:lang w:val="en-US"/>
        </w:rPr>
      </w:pPr>
      <w:r>
        <w:rPr>
          <w:rFonts w:cs="Arial"/>
          <w:lang w:val="en-US"/>
        </w:rPr>
        <w:t>A TP is shown below:</w:t>
      </w:r>
    </w:p>
    <w:p w14:paraId="0B29B95B" w14:textId="30C3F3D3" w:rsidR="006A74A8" w:rsidRPr="005D4C3F" w:rsidRDefault="00D23470" w:rsidP="002D67C5">
      <w:pPr>
        <w:pStyle w:val="Doc-text2"/>
        <w:ind w:left="0" w:firstLine="0"/>
        <w:rPr>
          <w:rFonts w:cs="Arial"/>
          <w:lang w:val="en-US"/>
        </w:rPr>
      </w:pPr>
      <w:r>
        <w:rPr>
          <w:rFonts w:cs="Arial"/>
          <w:lang w:val="en-US"/>
        </w:rPr>
        <w:t>***************************************************************************************************************************</w:t>
      </w:r>
    </w:p>
    <w:p w14:paraId="32D413C9" w14:textId="4250469D" w:rsidR="006A74A8" w:rsidRPr="002D67C5" w:rsidRDefault="002D67C5" w:rsidP="002D67C5">
      <w:pPr>
        <w:pStyle w:val="Doc-text2"/>
        <w:ind w:left="0" w:firstLine="0"/>
        <w:rPr>
          <w:rFonts w:cs="Arial"/>
          <w:color w:val="FF0000"/>
          <w:lang w:val="en-US"/>
        </w:rPr>
      </w:pPr>
      <w:r w:rsidRPr="002D67C5">
        <w:rPr>
          <w:color w:val="FF0000"/>
          <w:sz w:val="24"/>
        </w:rPr>
        <w:t xml:space="preserve">// </w:t>
      </w:r>
      <w:r w:rsidR="00EB23B7">
        <w:rPr>
          <w:rFonts w:cs="Arial"/>
          <w:color w:val="FF0000"/>
          <w:lang w:val="en-US"/>
        </w:rPr>
        <w:t>E</w:t>
      </w:r>
      <w:r w:rsidRPr="002D67C5">
        <w:rPr>
          <w:rFonts w:cs="Arial"/>
          <w:color w:val="FF0000"/>
          <w:lang w:val="en-US"/>
        </w:rPr>
        <w:t>xecution loop</w:t>
      </w:r>
      <w:r w:rsidR="00EB23B7">
        <w:rPr>
          <w:rFonts w:cs="Arial"/>
          <w:color w:val="FF0000"/>
          <w:lang w:val="en-US"/>
        </w:rPr>
        <w:t xml:space="preserve"> for the SCG RRCReconfiguration (RRCReconfiguration**)</w:t>
      </w:r>
    </w:p>
    <w:p w14:paraId="6EEE83BF" w14:textId="0C1EE5F7" w:rsidR="00D23470" w:rsidRPr="00D23470" w:rsidRDefault="00D23470" w:rsidP="00D23470">
      <w:pPr>
        <w:keepNext/>
        <w:keepLines/>
        <w:spacing w:before="120"/>
        <w:ind w:left="1418" w:hanging="1418"/>
        <w:outlineLvl w:val="3"/>
        <w:rPr>
          <w:rFonts w:ascii="Arial" w:eastAsia="MS Mincho" w:hAnsi="Arial"/>
          <w:sz w:val="24"/>
        </w:rPr>
      </w:pPr>
      <w:r w:rsidRPr="00D23470">
        <w:rPr>
          <w:rFonts w:ascii="Arial" w:eastAsia="MS Mincho" w:hAnsi="Arial"/>
          <w:sz w:val="24"/>
        </w:rPr>
        <w:t>5.3.5.3</w:t>
      </w:r>
      <w:r w:rsidRPr="00D23470">
        <w:rPr>
          <w:rFonts w:ascii="Arial" w:eastAsia="MS Mincho" w:hAnsi="Arial"/>
          <w:sz w:val="24"/>
        </w:rPr>
        <w:tab/>
        <w:t xml:space="preserve">Reception of an </w:t>
      </w:r>
      <w:r w:rsidRPr="00D23470">
        <w:rPr>
          <w:rFonts w:ascii="Arial" w:eastAsia="MS Mincho" w:hAnsi="Arial"/>
          <w:i/>
          <w:sz w:val="24"/>
        </w:rPr>
        <w:t>RRCReconfiguration</w:t>
      </w:r>
      <w:r w:rsidRPr="00D23470">
        <w:rPr>
          <w:rFonts w:ascii="Arial" w:eastAsia="MS Mincho" w:hAnsi="Arial"/>
          <w:sz w:val="24"/>
        </w:rPr>
        <w:t xml:space="preserve"> by the UE</w:t>
      </w:r>
    </w:p>
    <w:p w14:paraId="4F412F52" w14:textId="77777777" w:rsidR="00D23470" w:rsidRPr="00D23470" w:rsidRDefault="00D23470" w:rsidP="00D23470">
      <w:r w:rsidRPr="00D23470">
        <w:t xml:space="preserve">The UE shall perform the following actions upon reception of the </w:t>
      </w:r>
      <w:r w:rsidRPr="00D23470">
        <w:rPr>
          <w:i/>
        </w:rPr>
        <w:t>RRCReconfiguration,</w:t>
      </w:r>
      <w:r w:rsidRPr="00D23470">
        <w:t xml:space="preserve"> or upon execution of the conditional reconfiguration (CHO or CPC):</w:t>
      </w:r>
    </w:p>
    <w:p w14:paraId="07278F8B" w14:textId="12B73BB0" w:rsidR="00D23470" w:rsidRPr="00D23470" w:rsidRDefault="00D23470" w:rsidP="00D23470">
      <w:pPr>
        <w:ind w:left="851" w:hanging="284"/>
      </w:pPr>
      <w:r>
        <w:t>[…]</w:t>
      </w:r>
    </w:p>
    <w:p w14:paraId="4D2AEA98" w14:textId="77777777" w:rsidR="00D23470" w:rsidRPr="00D23470" w:rsidRDefault="00D23470" w:rsidP="00D23470">
      <w:pPr>
        <w:ind w:left="568" w:hanging="284"/>
      </w:pPr>
      <w:r w:rsidRPr="00D23470">
        <w:t>1&gt;</w:t>
      </w:r>
      <w:r w:rsidRPr="00D23470">
        <w:tab/>
        <w:t>set the content of the</w:t>
      </w:r>
      <w:r w:rsidRPr="00D23470">
        <w:rPr>
          <w:i/>
        </w:rPr>
        <w:t xml:space="preserve"> RRCReconfigurationComplete</w:t>
      </w:r>
      <w:r w:rsidRPr="00D23470">
        <w:t xml:space="preserve"> message as follows:</w:t>
      </w:r>
    </w:p>
    <w:p w14:paraId="61B1AC66" w14:textId="060A1098" w:rsidR="00D23470" w:rsidRPr="00D23470" w:rsidRDefault="002D67C5" w:rsidP="00D23470">
      <w:pPr>
        <w:ind w:left="1135" w:hanging="284"/>
      </w:pPr>
      <w:r>
        <w:t>[…]</w:t>
      </w:r>
    </w:p>
    <w:p w14:paraId="6F442AE4" w14:textId="497EB964" w:rsidR="00D23470" w:rsidRPr="00D23470" w:rsidRDefault="00CA7A7D" w:rsidP="00D23470">
      <w:pPr>
        <w:keepLines/>
        <w:ind w:left="1135" w:hanging="851"/>
      </w:pPr>
      <w:r>
        <w:t>[…]</w:t>
      </w:r>
    </w:p>
    <w:p w14:paraId="252E6145" w14:textId="77777777" w:rsidR="00D23470" w:rsidRPr="00D23470" w:rsidRDefault="00D23470" w:rsidP="00D23470">
      <w:pPr>
        <w:ind w:left="568" w:hanging="284"/>
      </w:pPr>
      <w:r w:rsidRPr="00D23470">
        <w:t>1&gt;</w:t>
      </w:r>
      <w:r w:rsidRPr="00D23470">
        <w:tab/>
        <w:t>else if the</w:t>
      </w:r>
      <w:r w:rsidRPr="00D23470">
        <w:rPr>
          <w:i/>
        </w:rPr>
        <w:t xml:space="preserve"> RRCReconfiguration</w:t>
      </w:r>
      <w:r w:rsidRPr="00D23470">
        <w:t xml:space="preserve"> message was received via SRB1 within the </w:t>
      </w:r>
      <w:r w:rsidRPr="00D23470">
        <w:rPr>
          <w:i/>
          <w:iCs/>
        </w:rPr>
        <w:t>nr-SCG</w:t>
      </w:r>
      <w:r w:rsidRPr="00D23470">
        <w:t xml:space="preserve"> within </w:t>
      </w:r>
      <w:r w:rsidRPr="00D23470">
        <w:rPr>
          <w:i/>
          <w:iCs/>
        </w:rPr>
        <w:t>mrdc-SecondaryCellGroup</w:t>
      </w:r>
      <w:r w:rsidRPr="00D23470">
        <w:t xml:space="preserve"> (UE in NR-DC, </w:t>
      </w:r>
      <w:r w:rsidRPr="00D23470">
        <w:rPr>
          <w:i/>
          <w:iCs/>
        </w:rPr>
        <w:t>mrdc-SecondaryCellGroup</w:t>
      </w:r>
      <w:r w:rsidRPr="00D23470">
        <w:t xml:space="preserve"> was received in </w:t>
      </w:r>
      <w:r w:rsidRPr="00D23470">
        <w:rPr>
          <w:i/>
          <w:iCs/>
        </w:rPr>
        <w:t>RRCReconfiguration</w:t>
      </w:r>
      <w:r w:rsidRPr="00D23470">
        <w:t xml:space="preserve"> or </w:t>
      </w:r>
      <w:r w:rsidRPr="00D23470">
        <w:rPr>
          <w:i/>
          <w:iCs/>
        </w:rPr>
        <w:t>RRCResume</w:t>
      </w:r>
      <w:r w:rsidRPr="00D23470">
        <w:t xml:space="preserve"> via SRB1):</w:t>
      </w:r>
    </w:p>
    <w:p w14:paraId="7F565207" w14:textId="4D3610FC" w:rsidR="00D23470" w:rsidRPr="00D23470" w:rsidRDefault="00D23470" w:rsidP="00D23470">
      <w:pPr>
        <w:ind w:left="851" w:hanging="284"/>
      </w:pPr>
      <w:r w:rsidRPr="00D23470">
        <w:t>2&gt;</w:t>
      </w:r>
      <w:r w:rsidRPr="00D23470">
        <w:tab/>
        <w:t xml:space="preserve">if the </w:t>
      </w:r>
      <w:r w:rsidRPr="00D23470">
        <w:rPr>
          <w:i/>
          <w:iCs/>
        </w:rPr>
        <w:t>RRCReconfiguration</w:t>
      </w:r>
      <w:r w:rsidRPr="00D23470">
        <w:t xml:space="preserve"> is applied due to a conditional reconfiguration execution for CPC:</w:t>
      </w:r>
    </w:p>
    <w:p w14:paraId="4A058F63" w14:textId="1179C996" w:rsidR="0004307F" w:rsidRPr="0004307F" w:rsidRDefault="0004307F" w:rsidP="0004307F">
      <w:pPr>
        <w:ind w:left="1135" w:hanging="284"/>
        <w:rPr>
          <w:ins w:id="84" w:author="Icaro" w:date="2021-08-05T13:02:00Z"/>
          <w:color w:val="FF0000"/>
          <w:highlight w:val="yellow"/>
          <w:u w:val="single"/>
          <w:lang w:val="en-US"/>
        </w:rPr>
      </w:pPr>
      <w:ins w:id="85" w:author="Icaro" w:date="2021-08-05T13:02:00Z">
        <w:r w:rsidRPr="0004307F">
          <w:rPr>
            <w:color w:val="FF0000"/>
            <w:highlight w:val="yellow"/>
            <w:u w:val="single"/>
          </w:rPr>
          <w:t>3&gt;</w:t>
        </w:r>
        <w:r w:rsidRPr="0004307F">
          <w:rPr>
            <w:color w:val="FF0000"/>
            <w:highlight w:val="yellow"/>
            <w:u w:val="single"/>
          </w:rPr>
          <w:tab/>
          <w:t xml:space="preserve">if the </w:t>
        </w:r>
        <w:r w:rsidRPr="0004307F">
          <w:rPr>
            <w:i/>
            <w:iCs/>
            <w:color w:val="FF0000"/>
            <w:highlight w:val="yellow"/>
            <w:u w:val="single"/>
          </w:rPr>
          <w:t>RRCReconfigurationComplete</w:t>
        </w:r>
        <w:r w:rsidRPr="0004307F">
          <w:rPr>
            <w:color w:val="FF0000"/>
            <w:highlight w:val="yellow"/>
            <w:u w:val="single"/>
          </w:rPr>
          <w:t xml:space="preserve"> has not been included in an nr-SCG-Response and has not been transmitted</w:t>
        </w:r>
        <w:r>
          <w:rPr>
            <w:color w:val="FF0000"/>
            <w:highlight w:val="yellow"/>
            <w:u w:val="single"/>
          </w:rPr>
          <w:t xml:space="preserve"> (intra-SN CPC)</w:t>
        </w:r>
        <w:r w:rsidRPr="0004307F">
          <w:rPr>
            <w:color w:val="FF0000"/>
            <w:highlight w:val="yellow"/>
            <w:u w:val="single"/>
          </w:rPr>
          <w:t>:</w:t>
        </w:r>
      </w:ins>
    </w:p>
    <w:p w14:paraId="2D95DF10" w14:textId="5FF86F3E" w:rsidR="00D23470" w:rsidRPr="00D23470" w:rsidRDefault="00D23470">
      <w:pPr>
        <w:ind w:left="1701" w:hanging="284"/>
        <w:pPrChange w:id="86" w:author="Icaro" w:date="2021-08-05T13:02:00Z">
          <w:pPr>
            <w:ind w:left="1135" w:hanging="284"/>
          </w:pPr>
        </w:pPrChange>
      </w:pPr>
      <w:del w:id="87" w:author="Icaro" w:date="2021-08-05T13:02:00Z">
        <w:r w:rsidRPr="00D23470" w:rsidDel="0004307F">
          <w:delText>3</w:delText>
        </w:r>
      </w:del>
      <w:ins w:id="88" w:author="Icaro" w:date="2021-08-05T13:02:00Z">
        <w:r w:rsidR="0004307F">
          <w:t>4</w:t>
        </w:r>
      </w:ins>
      <w:r w:rsidRPr="00D23470">
        <w:t>&gt;</w:t>
      </w:r>
      <w:ins w:id="89" w:author="Icaro" w:date="2021-08-05T13:02:00Z">
        <w:r w:rsidR="0004307F">
          <w:t xml:space="preserve"> </w:t>
        </w:r>
      </w:ins>
      <w:del w:id="90" w:author="Icaro" w:date="2021-08-05T13:02:00Z">
        <w:r w:rsidRPr="00D23470" w:rsidDel="0004307F">
          <w:tab/>
        </w:r>
      </w:del>
      <w:r w:rsidRPr="00D23470">
        <w:t xml:space="preserve">submit the </w:t>
      </w:r>
      <w:r w:rsidRPr="00D23470">
        <w:rPr>
          <w:i/>
          <w:iCs/>
        </w:rPr>
        <w:t>RRCReconfigurationComplete</w:t>
      </w:r>
      <w:r w:rsidRPr="00D23470">
        <w:t xml:space="preserve"> message via the NR MCG embedded in NR RRC message </w:t>
      </w:r>
      <w:r w:rsidRPr="00D23470">
        <w:rPr>
          <w:i/>
          <w:iCs/>
        </w:rPr>
        <w:t>ULInformationTransferMRDC</w:t>
      </w:r>
      <w:r w:rsidRPr="00D23470">
        <w:t xml:space="preserve"> as specified in clause 5.7.2a.3.</w:t>
      </w:r>
    </w:p>
    <w:p w14:paraId="699B40DA" w14:textId="77777777" w:rsidR="00D23470" w:rsidRPr="00D23470" w:rsidRDefault="00D23470" w:rsidP="00D23470">
      <w:pPr>
        <w:ind w:left="851" w:hanging="284"/>
      </w:pPr>
      <w:r w:rsidRPr="00D23470">
        <w:t>2&gt;</w:t>
      </w:r>
      <w:r w:rsidRPr="00D23470">
        <w:tab/>
        <w:t xml:space="preserve">if </w:t>
      </w:r>
      <w:r w:rsidRPr="00D23470">
        <w:rPr>
          <w:i/>
        </w:rPr>
        <w:t>reconfigurationWithSync</w:t>
      </w:r>
      <w:r w:rsidRPr="00D23470">
        <w:t xml:space="preserve"> was included in </w:t>
      </w:r>
      <w:r w:rsidRPr="00D23470">
        <w:rPr>
          <w:i/>
        </w:rPr>
        <w:t>spCellConfig</w:t>
      </w:r>
      <w:r w:rsidRPr="00D23470">
        <w:t xml:space="preserve"> in </w:t>
      </w:r>
      <w:r w:rsidRPr="00D23470">
        <w:rPr>
          <w:i/>
        </w:rPr>
        <w:t>nr-SCG</w:t>
      </w:r>
      <w:r w:rsidRPr="00D23470">
        <w:t>:</w:t>
      </w:r>
    </w:p>
    <w:p w14:paraId="0413D573" w14:textId="77777777" w:rsidR="00D23470" w:rsidRPr="00D23470" w:rsidRDefault="00D23470" w:rsidP="00D23470">
      <w:pPr>
        <w:ind w:left="1135" w:hanging="284"/>
      </w:pPr>
      <w:r w:rsidRPr="00D23470">
        <w:t>3&gt;</w:t>
      </w:r>
      <w:r w:rsidRPr="00D23470">
        <w:tab/>
        <w:t>initiate the Random Access procedure on the PSCell, as specified in TS 38.321 [3];</w:t>
      </w:r>
    </w:p>
    <w:p w14:paraId="07F03F9F" w14:textId="77777777" w:rsidR="00D23470" w:rsidRPr="00D23470" w:rsidRDefault="00D23470" w:rsidP="00D23470">
      <w:pPr>
        <w:ind w:left="851" w:hanging="284"/>
      </w:pPr>
      <w:r w:rsidRPr="00D23470">
        <w:t>2&gt;</w:t>
      </w:r>
      <w:r w:rsidRPr="00D23470">
        <w:tab/>
        <w:t>else</w:t>
      </w:r>
    </w:p>
    <w:p w14:paraId="26C57BFF" w14:textId="77777777" w:rsidR="00D23470" w:rsidRPr="00D23470" w:rsidRDefault="00D23470" w:rsidP="00D23470">
      <w:pPr>
        <w:ind w:left="1135" w:hanging="284"/>
      </w:pPr>
      <w:r w:rsidRPr="00D23470">
        <w:t>3&gt;</w:t>
      </w:r>
      <w:r w:rsidRPr="00D23470">
        <w:tab/>
        <w:t>the procedure ends;</w:t>
      </w:r>
    </w:p>
    <w:p w14:paraId="0132B930" w14:textId="77777777" w:rsidR="00D23470" w:rsidRPr="00D23470" w:rsidRDefault="00D23470" w:rsidP="00D23470">
      <w:pPr>
        <w:keepLines/>
        <w:ind w:left="1135" w:hanging="851"/>
      </w:pPr>
      <w:r w:rsidRPr="00D23470">
        <w:t>NOTE 2a:</w:t>
      </w:r>
      <w:r w:rsidRPr="00D23470">
        <w:tab/>
        <w:t xml:space="preserve">The order in which the UE sends the </w:t>
      </w:r>
      <w:r w:rsidRPr="00D23470">
        <w:rPr>
          <w:i/>
          <w:iCs/>
        </w:rPr>
        <w:t>RRCReconfigurationComplete</w:t>
      </w:r>
      <w:r w:rsidRPr="00D23470">
        <w:t xml:space="preserve"> message and performs the Random Access procedure towards the SCG is left to UE implementation.</w:t>
      </w:r>
    </w:p>
    <w:p w14:paraId="0204EE98" w14:textId="35E48530" w:rsidR="0017659E" w:rsidRPr="006B6403" w:rsidRDefault="00831858" w:rsidP="006B6403">
      <w:pPr>
        <w:ind w:left="1135" w:hanging="284"/>
      </w:pPr>
      <w:r>
        <w:lastRenderedPageBreak/>
        <w:t>[…]</w:t>
      </w:r>
    </w:p>
    <w:p w14:paraId="043AAB2F" w14:textId="1D660C31" w:rsidR="0017659E" w:rsidRDefault="00D23470" w:rsidP="00DD64E6">
      <w:pPr>
        <w:pStyle w:val="Doc-text2"/>
        <w:ind w:left="0" w:firstLine="0"/>
        <w:rPr>
          <w:rFonts w:cs="Arial"/>
          <w:lang w:val="en-US"/>
        </w:rPr>
      </w:pPr>
      <w:r>
        <w:rPr>
          <w:rFonts w:cs="Arial"/>
          <w:lang w:val="en-US"/>
        </w:rPr>
        <w:t>**************************************************************************************************************************</w:t>
      </w:r>
    </w:p>
    <w:p w14:paraId="14309A29" w14:textId="77777777" w:rsidR="0017659E" w:rsidRDefault="0017659E" w:rsidP="00DD64E6">
      <w:pPr>
        <w:pStyle w:val="Doc-text2"/>
        <w:ind w:left="0" w:firstLine="0"/>
        <w:rPr>
          <w:rFonts w:cs="Arial"/>
          <w:lang w:val="en-US"/>
        </w:rPr>
      </w:pPr>
    </w:p>
    <w:p w14:paraId="028884BF" w14:textId="77777777" w:rsidR="0017659E" w:rsidRDefault="0017659E" w:rsidP="00DD64E6">
      <w:pPr>
        <w:pStyle w:val="Doc-text2"/>
        <w:ind w:left="0" w:firstLine="0"/>
        <w:rPr>
          <w:rFonts w:cs="Arial"/>
          <w:lang w:val="en-US"/>
        </w:rPr>
      </w:pPr>
    </w:p>
    <w:p w14:paraId="4C9298C1" w14:textId="075C7F33" w:rsidR="00DD64E6" w:rsidRDefault="00DD64E6" w:rsidP="00DD64E6">
      <w:pPr>
        <w:pStyle w:val="Doc-text2"/>
        <w:ind w:left="0" w:firstLine="0"/>
        <w:rPr>
          <w:rFonts w:cs="Arial"/>
          <w:lang w:val="en-US"/>
        </w:rPr>
      </w:pPr>
      <w:r>
        <w:rPr>
          <w:rFonts w:cs="Arial"/>
          <w:lang w:val="en-US"/>
        </w:rPr>
        <w:t>Below we show an example of a possible stage-2 signaling flow for CPA and MN-initiated CPC:</w:t>
      </w:r>
    </w:p>
    <w:p w14:paraId="2EFAEF6B" w14:textId="77777777" w:rsidR="00DD64E6" w:rsidRDefault="00DD64E6" w:rsidP="00DD64E6">
      <w:pPr>
        <w:pStyle w:val="Doc-text2"/>
        <w:ind w:left="0" w:firstLine="0"/>
        <w:rPr>
          <w:rFonts w:cs="Arial"/>
          <w:lang w:val="en-US"/>
        </w:rPr>
      </w:pPr>
    </w:p>
    <w:p w14:paraId="6BBFA466" w14:textId="77777777" w:rsidR="00DD64E6" w:rsidRDefault="00DD64E6" w:rsidP="00DD64E6">
      <w:pPr>
        <w:jc w:val="center"/>
      </w:pPr>
      <w:r>
        <w:rPr>
          <w:noProof/>
        </w:rPr>
        <w:drawing>
          <wp:inline distT="0" distB="0" distL="0" distR="0" wp14:anchorId="17C20A1B" wp14:editId="4EFCA0FA">
            <wp:extent cx="4588302" cy="358359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30364" cy="3616450"/>
                    </a:xfrm>
                    <a:prstGeom prst="rect">
                      <a:avLst/>
                    </a:prstGeom>
                    <a:noFill/>
                  </pic:spPr>
                </pic:pic>
              </a:graphicData>
            </a:graphic>
          </wp:inline>
        </w:drawing>
      </w:r>
    </w:p>
    <w:p w14:paraId="3212D6AA" w14:textId="77777777" w:rsidR="00DD64E6" w:rsidRPr="00DE5341" w:rsidRDefault="00DD64E6" w:rsidP="00DD64E6"/>
    <w:p w14:paraId="1B9325D0" w14:textId="77777777" w:rsidR="00F8614C" w:rsidRDefault="00F8614C" w:rsidP="002F4EC6">
      <w:pPr>
        <w:rPr>
          <w:rFonts w:ascii="Arial" w:hAnsi="Arial" w:cs="Arial"/>
          <w:i/>
          <w:iCs/>
          <w:u w:val="single"/>
        </w:rPr>
      </w:pPr>
    </w:p>
    <w:p w14:paraId="4FC2E2A9" w14:textId="185F502A" w:rsidR="002F4EC6" w:rsidRPr="00CC0140" w:rsidRDefault="00DF43E5" w:rsidP="002F4EC6">
      <w:pPr>
        <w:rPr>
          <w:rFonts w:ascii="Arial" w:hAnsi="Arial" w:cs="Arial"/>
          <w:i/>
          <w:iCs/>
          <w:u w:val="single"/>
        </w:rPr>
      </w:pPr>
      <w:r>
        <w:rPr>
          <w:rFonts w:ascii="Arial" w:hAnsi="Arial" w:cs="Arial"/>
          <w:i/>
          <w:iCs/>
          <w:u w:val="single"/>
        </w:rPr>
        <w:t>Issue</w:t>
      </w:r>
      <w:r w:rsidR="00F8614C">
        <w:rPr>
          <w:rFonts w:ascii="Arial" w:hAnsi="Arial" w:cs="Arial"/>
          <w:i/>
          <w:iCs/>
          <w:u w:val="single"/>
        </w:rPr>
        <w:t xml:space="preserve"> 5</w:t>
      </w:r>
      <w:r>
        <w:rPr>
          <w:rFonts w:ascii="Arial" w:hAnsi="Arial" w:cs="Arial"/>
          <w:i/>
          <w:iCs/>
          <w:u w:val="single"/>
        </w:rPr>
        <w:t>:</w:t>
      </w:r>
      <w:r w:rsidR="00F8614C">
        <w:rPr>
          <w:rFonts w:ascii="Arial" w:hAnsi="Arial" w:cs="Arial"/>
          <w:i/>
          <w:iCs/>
          <w:u w:val="single"/>
        </w:rPr>
        <w:t xml:space="preserve"> </w:t>
      </w:r>
      <w:r w:rsidR="00966BCE">
        <w:rPr>
          <w:rFonts w:ascii="Arial" w:hAnsi="Arial" w:cs="Arial"/>
          <w:i/>
          <w:iCs/>
          <w:u w:val="single"/>
        </w:rPr>
        <w:t>Event configuration</w:t>
      </w:r>
    </w:p>
    <w:p w14:paraId="2B8D3B77" w14:textId="385C90D4" w:rsidR="002D7D3D" w:rsidRDefault="002D7D3D" w:rsidP="00665657">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all companies which contributed agree that</w:t>
      </w:r>
      <w:r w:rsidR="00665657">
        <w:rPr>
          <w:rFonts w:cs="Arial"/>
          <w:lang w:val="en-US"/>
        </w:rPr>
        <w:t xml:space="preserve"> </w:t>
      </w:r>
      <w:r w:rsidR="00665657" w:rsidRPr="00665657">
        <w:rPr>
          <w:rFonts w:cs="Arial"/>
          <w:lang w:val="en-US"/>
        </w:rPr>
        <w:t>the existing signaling in ReportConfigInterRAT can be modified to support B1 events for CPA and MN initiated CPC</w:t>
      </w:r>
      <w:r w:rsidR="00665657">
        <w:rPr>
          <w:rFonts w:cs="Arial"/>
          <w:lang w:val="en-US"/>
        </w:rPr>
        <w:t>.</w:t>
      </w:r>
    </w:p>
    <w:p w14:paraId="20E27896" w14:textId="77777777" w:rsidR="00665657" w:rsidRDefault="00665657" w:rsidP="00665657">
      <w:pPr>
        <w:pStyle w:val="Doc-text2"/>
        <w:ind w:left="0" w:firstLine="0"/>
        <w:rPr>
          <w:rFonts w:cs="Arial"/>
          <w:lang w:val="en-US"/>
        </w:rPr>
      </w:pPr>
    </w:p>
    <w:p w14:paraId="022546D3" w14:textId="531805CC" w:rsidR="004D06AF" w:rsidRPr="00B47818" w:rsidRDefault="004D06AF" w:rsidP="004D06AF">
      <w:pPr>
        <w:pStyle w:val="Observation"/>
      </w:pPr>
      <w:r>
        <w:t xml:space="preserve">Email discussion outcome: the </w:t>
      </w:r>
      <w:r w:rsidRPr="004D06AF">
        <w:rPr>
          <w:rFonts w:cs="Arial"/>
          <w:lang w:val="en-US"/>
        </w:rPr>
        <w:t>existing signaling in ReportConfigInterRAT can be modified to support B1 events for CPA and MN initiated CPC.</w:t>
      </w:r>
    </w:p>
    <w:p w14:paraId="43FCECE1" w14:textId="5E39C361" w:rsidR="004D06AF" w:rsidRPr="00B47818" w:rsidRDefault="00B47818" w:rsidP="00B47818">
      <w:pPr>
        <w:pStyle w:val="Observation"/>
      </w:pPr>
      <w:r>
        <w:t xml:space="preserve">Email discussion outcome: </w:t>
      </w:r>
      <w:r w:rsidRPr="00B47818">
        <w:rPr>
          <w:sz w:val="21"/>
          <w:szCs w:val="21"/>
          <w:lang w:val="en-US" w:eastAsia="zh-CN"/>
        </w:rPr>
        <w:t>the existing signaling in ReportConfigNR can be modified (as shown above) to support A4 events for CPA and MN initiated CPC.</w:t>
      </w:r>
    </w:p>
    <w:p w14:paraId="6D23BAFC" w14:textId="77777777" w:rsidR="00665657" w:rsidRDefault="00665657" w:rsidP="00AA1A0D">
      <w:pPr>
        <w:rPr>
          <w:rFonts w:ascii="Arial" w:hAnsi="Arial" w:cs="Arial"/>
        </w:rPr>
      </w:pPr>
    </w:p>
    <w:p w14:paraId="5D15FBF2" w14:textId="5E681ED1" w:rsidR="00966BCE" w:rsidRDefault="008B3F2F" w:rsidP="008B3F2F">
      <w:pPr>
        <w:rPr>
          <w:rFonts w:ascii="Arial" w:hAnsi="Arial" w:cs="Arial"/>
        </w:rPr>
      </w:pPr>
      <w:r>
        <w:rPr>
          <w:rFonts w:ascii="Arial" w:hAnsi="Arial" w:cs="Arial"/>
        </w:rPr>
        <w:t xml:space="preserve">In </w:t>
      </w:r>
      <w:r w:rsidR="00966BCE">
        <w:rPr>
          <w:rFonts w:ascii="Arial" w:hAnsi="Arial" w:cs="Arial"/>
        </w:rPr>
        <w:t>RAN2#112e</w:t>
      </w:r>
      <w:r>
        <w:rPr>
          <w:rFonts w:ascii="Arial" w:hAnsi="Arial" w:cs="Arial"/>
        </w:rPr>
        <w:t xml:space="preserve"> </w:t>
      </w:r>
      <w:r w:rsidR="006B79EF">
        <w:rPr>
          <w:rFonts w:ascii="Arial" w:hAnsi="Arial" w:cs="Arial"/>
        </w:rPr>
        <w:t xml:space="preserve">it has been agreed that for </w:t>
      </w:r>
      <w:r w:rsidR="006B79EF" w:rsidRPr="006B79EF">
        <w:rPr>
          <w:rFonts w:ascii="Arial" w:hAnsi="Arial" w:cs="Arial"/>
        </w:rPr>
        <w:t>conditional PSCell change, A3/A5 execution condition should be supported</w:t>
      </w:r>
      <w:r w:rsidR="006B79EF">
        <w:rPr>
          <w:rFonts w:ascii="Arial" w:hAnsi="Arial" w:cs="Arial"/>
        </w:rPr>
        <w:t>:</w:t>
      </w:r>
    </w:p>
    <w:p w14:paraId="244FC59F" w14:textId="77777777" w:rsidR="00966BCE" w:rsidRPr="00E812CC" w:rsidRDefault="00966BCE" w:rsidP="00966BCE">
      <w:pP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E812CC">
        <w:rPr>
          <w:rFonts w:ascii="Arial" w:eastAsia="MS Mincho" w:hAnsi="Arial"/>
          <w:b/>
          <w:bCs/>
          <w:szCs w:val="24"/>
          <w:lang w:eastAsia="en-GB"/>
        </w:rPr>
        <w:t>Bulk Agreement</w:t>
      </w:r>
    </w:p>
    <w:p w14:paraId="235D3191"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p>
    <w:p w14:paraId="768CF8C2" w14:textId="4AAE6571"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trike/>
          <w:szCs w:val="24"/>
          <w:lang w:eastAsia="en-GB"/>
        </w:rPr>
      </w:pPr>
      <w:r>
        <w:rPr>
          <w:rFonts w:ascii="Arial" w:eastAsia="MS Mincho" w:hAnsi="Arial"/>
          <w:b/>
          <w:szCs w:val="24"/>
          <w:lang w:eastAsia="en-GB"/>
        </w:rPr>
        <w:t>…</w:t>
      </w:r>
    </w:p>
    <w:p w14:paraId="193023CA"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E812CC">
        <w:rPr>
          <w:rFonts w:ascii="Arial" w:eastAsia="MS Mincho" w:hAnsi="Arial"/>
          <w:b/>
          <w:szCs w:val="24"/>
          <w:lang w:eastAsia="en-GB"/>
        </w:rPr>
        <w:t>Proposal set 1B: trigger/ condition related</w:t>
      </w:r>
    </w:p>
    <w:p w14:paraId="09B9983D" w14:textId="77777777" w:rsidR="00966BCE" w:rsidRPr="00E812CC" w:rsidRDefault="00966BCE"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sidRPr="00E812CC">
        <w:rPr>
          <w:rFonts w:ascii="Arial" w:eastAsia="MS Mincho" w:hAnsi="Arial"/>
          <w:szCs w:val="24"/>
          <w:lang w:eastAsia="en-GB"/>
        </w:rPr>
        <w:t>11</w:t>
      </w:r>
      <w:r w:rsidRPr="00E812CC">
        <w:rPr>
          <w:rFonts w:ascii="Arial" w:eastAsia="MS Mincho" w:hAnsi="Arial"/>
          <w:szCs w:val="24"/>
          <w:lang w:eastAsia="en-GB"/>
        </w:rPr>
        <w:tab/>
        <w:t xml:space="preserve">For conditional PSCell change, </w:t>
      </w:r>
      <w:r w:rsidRPr="00966BCE">
        <w:rPr>
          <w:rFonts w:ascii="Arial" w:eastAsia="MS Mincho" w:hAnsi="Arial"/>
          <w:szCs w:val="24"/>
          <w:highlight w:val="yellow"/>
          <w:lang w:eastAsia="en-GB"/>
        </w:rPr>
        <w:t>A3/A5 execution</w:t>
      </w:r>
      <w:r w:rsidRPr="00E812CC">
        <w:rPr>
          <w:rFonts w:ascii="Arial" w:eastAsia="MS Mincho" w:hAnsi="Arial"/>
          <w:szCs w:val="24"/>
          <w:lang w:eastAsia="en-GB"/>
        </w:rPr>
        <w:t xml:space="preserve"> condition should be supported while for conditional PSCell addition, </w:t>
      </w:r>
      <w:r w:rsidRPr="00966BCE">
        <w:rPr>
          <w:rFonts w:ascii="Arial" w:eastAsia="MS Mincho" w:hAnsi="Arial"/>
          <w:szCs w:val="24"/>
          <w:highlight w:val="yellow"/>
          <w:lang w:eastAsia="en-GB"/>
        </w:rPr>
        <w:t>A4/B1 like execution</w:t>
      </w:r>
      <w:r w:rsidRPr="00E812CC">
        <w:rPr>
          <w:rFonts w:ascii="Arial" w:eastAsia="MS Mincho" w:hAnsi="Arial"/>
          <w:szCs w:val="24"/>
          <w:lang w:eastAsia="en-GB"/>
        </w:rPr>
        <w:t xml:space="preserve"> condition should be supported.   </w:t>
      </w:r>
    </w:p>
    <w:p w14:paraId="7E81FAE8" w14:textId="04D2D2B4" w:rsidR="00966BCE" w:rsidRPr="00E812CC" w:rsidRDefault="003D0EEC" w:rsidP="00966BCE">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szCs w:val="24"/>
          <w:lang w:eastAsia="en-GB"/>
        </w:rPr>
      </w:pPr>
      <w:r>
        <w:rPr>
          <w:rFonts w:ascii="Arial" w:eastAsia="MS Mincho" w:hAnsi="Arial"/>
          <w:szCs w:val="24"/>
          <w:lang w:eastAsia="en-GB"/>
        </w:rPr>
        <w:t>…</w:t>
      </w:r>
    </w:p>
    <w:p w14:paraId="17BE4D3C" w14:textId="77777777" w:rsidR="003D0EEC" w:rsidRDefault="003D0EEC" w:rsidP="003D0EEC"/>
    <w:p w14:paraId="69F749E7" w14:textId="320BFF59" w:rsidR="00AD0995" w:rsidRDefault="00FC027D" w:rsidP="0088488F">
      <w:pPr>
        <w:pStyle w:val="Doc-text2"/>
        <w:ind w:left="0" w:firstLine="0"/>
        <w:rPr>
          <w:rFonts w:cs="Arial"/>
          <w:lang w:val="en-US"/>
        </w:rPr>
      </w:pPr>
      <w:r>
        <w:rPr>
          <w:rFonts w:cs="Arial"/>
          <w:lang w:val="en-US"/>
        </w:rPr>
        <w:lastRenderedPageBreak/>
        <w:t xml:space="preserve">The agreement was re-opened in </w:t>
      </w:r>
      <w:r w:rsidR="0088488F" w:rsidRPr="00F6385A">
        <w:rPr>
          <w:rFonts w:cs="Arial"/>
        </w:rPr>
        <w:t>[Post114-e][233][R17 DCCA] Uu Message design for CPAC (CATT)</w:t>
      </w:r>
      <w:r w:rsidRPr="00FC027D">
        <w:rPr>
          <w:rFonts w:cs="Arial"/>
          <w:lang w:val="en-US"/>
        </w:rPr>
        <w:t xml:space="preserve"> </w:t>
      </w:r>
      <w:r>
        <w:rPr>
          <w:rFonts w:cs="Arial"/>
          <w:lang w:val="en-US"/>
        </w:rPr>
        <w:t xml:space="preserve">and </w:t>
      </w:r>
      <w:r w:rsidR="00EF245C">
        <w:rPr>
          <w:rFonts w:cs="Arial"/>
          <w:lang w:val="en-US"/>
        </w:rPr>
        <w:t>most companies seemed open to discuss that possibility</w:t>
      </w:r>
      <w:r>
        <w:rPr>
          <w:rFonts w:cs="Arial"/>
          <w:lang w:val="en-US"/>
        </w:rPr>
        <w:t xml:space="preserve">. Ericsson, Qualcomm, Futurewei and Nokia, simply suggested to keep the agreement, while remaining companies </w:t>
      </w:r>
      <w:r w:rsidR="00AD0995">
        <w:rPr>
          <w:rFonts w:cs="Arial"/>
          <w:lang w:val="en-US"/>
        </w:rPr>
        <w:t>did not want to immediately acknowledge the agreement</w:t>
      </w:r>
      <w:r>
        <w:rPr>
          <w:rFonts w:cs="Arial"/>
          <w:lang w:val="en-US"/>
        </w:rPr>
        <w:t xml:space="preserve"> (though most were open to discuss). </w:t>
      </w:r>
      <w:r w:rsidR="00AD0995">
        <w:rPr>
          <w:rFonts w:cs="Arial"/>
          <w:lang w:val="en-US"/>
        </w:rPr>
        <w:t>Companies proposing to revert the agreement gave the following arguments</w:t>
      </w:r>
      <w:r>
        <w:rPr>
          <w:rFonts w:cs="Arial"/>
          <w:lang w:val="en-US"/>
        </w:rPr>
        <w:t xml:space="preserve"> which we plan to discuss:</w:t>
      </w:r>
    </w:p>
    <w:p w14:paraId="2DFCD7A5" w14:textId="114FCBAE" w:rsidR="00AD0995" w:rsidRPr="00343DF8" w:rsidRDefault="00DB0075" w:rsidP="00DB0075">
      <w:pPr>
        <w:pStyle w:val="Doc-text2"/>
        <w:numPr>
          <w:ilvl w:val="0"/>
          <w:numId w:val="20"/>
        </w:numPr>
        <w:rPr>
          <w:rFonts w:cs="Arial"/>
          <w:lang w:val="en-US"/>
        </w:rPr>
      </w:pPr>
      <w:r w:rsidRPr="00343DF8">
        <w:rPr>
          <w:rFonts w:cs="Arial"/>
          <w:lang w:val="en-US"/>
        </w:rPr>
        <w:t xml:space="preserve">Legacy behavior of MN-initiated PSCell Change </w:t>
      </w:r>
    </w:p>
    <w:p w14:paraId="2FBC6D88" w14:textId="20241DCA" w:rsidR="00DB0075" w:rsidRPr="00343DF8" w:rsidRDefault="00DB0075" w:rsidP="00DB0075">
      <w:pPr>
        <w:pStyle w:val="Doc-text2"/>
        <w:numPr>
          <w:ilvl w:val="0"/>
          <w:numId w:val="20"/>
        </w:numPr>
        <w:rPr>
          <w:rFonts w:cs="Arial"/>
          <w:lang w:val="en-US"/>
        </w:rPr>
      </w:pPr>
      <w:r w:rsidRPr="00343DF8">
        <w:rPr>
          <w:rFonts w:cs="Arial"/>
          <w:lang w:val="en-US"/>
        </w:rPr>
        <w:t>Complexity of enhancing A3/A5</w:t>
      </w:r>
    </w:p>
    <w:p w14:paraId="43B772EB" w14:textId="32BB795B" w:rsidR="00DB0075" w:rsidRPr="00343DF8" w:rsidRDefault="00DB0075" w:rsidP="00DB0075">
      <w:pPr>
        <w:pStyle w:val="Doc-text2"/>
        <w:numPr>
          <w:ilvl w:val="0"/>
          <w:numId w:val="20"/>
        </w:numPr>
        <w:rPr>
          <w:rFonts w:cs="Arial"/>
          <w:lang w:val="en-US"/>
        </w:rPr>
      </w:pPr>
      <w:r w:rsidRPr="00343DF8">
        <w:rPr>
          <w:rFonts w:cs="Arial"/>
          <w:lang w:val="en-US"/>
        </w:rPr>
        <w:t>MN-initiated CPC for Load Balancing</w:t>
      </w:r>
    </w:p>
    <w:p w14:paraId="1E3A6F0C" w14:textId="77777777" w:rsidR="00AD0995" w:rsidRPr="00DB0075" w:rsidRDefault="00AD0995" w:rsidP="0088488F">
      <w:pPr>
        <w:pStyle w:val="Doc-text2"/>
        <w:ind w:left="0" w:firstLine="0"/>
        <w:rPr>
          <w:rFonts w:cs="Arial"/>
          <w:lang w:val="en-US"/>
        </w:rPr>
      </w:pPr>
    </w:p>
    <w:p w14:paraId="42FFA610" w14:textId="77777777" w:rsidR="00AD0995" w:rsidRDefault="00AD0995" w:rsidP="0088488F">
      <w:pPr>
        <w:pStyle w:val="Doc-text2"/>
        <w:ind w:left="0" w:firstLine="0"/>
        <w:rPr>
          <w:rFonts w:cs="Arial"/>
          <w:lang w:val="en-US"/>
        </w:rPr>
      </w:pPr>
    </w:p>
    <w:p w14:paraId="5F3441B5" w14:textId="7427F488" w:rsidR="00A462C2" w:rsidRDefault="00FC027D" w:rsidP="0088488F">
      <w:pPr>
        <w:pStyle w:val="Doc-text2"/>
        <w:ind w:left="0" w:firstLine="0"/>
        <w:rPr>
          <w:rFonts w:cs="Arial"/>
          <w:lang w:val="en-US"/>
        </w:rPr>
      </w:pPr>
      <w:r w:rsidRPr="006B3B97">
        <w:rPr>
          <w:rFonts w:cs="Arial"/>
          <w:u w:val="single"/>
          <w:lang w:val="en-US"/>
        </w:rPr>
        <w:t>The first argument for reverting the agreement</w:t>
      </w:r>
      <w:r>
        <w:rPr>
          <w:rFonts w:cs="Arial"/>
          <w:lang w:val="en-US"/>
        </w:rPr>
        <w:t xml:space="preserve"> was that in legacy MN-initiated PSCell change the UE cannot </w:t>
      </w:r>
      <w:r w:rsidR="00F6151D">
        <w:rPr>
          <w:rFonts w:cs="Arial"/>
          <w:lang w:val="en-US"/>
        </w:rPr>
        <w:t xml:space="preserve">trigger A3/A5 events </w:t>
      </w:r>
      <w:r w:rsidR="00A462C2">
        <w:rPr>
          <w:rFonts w:cs="Arial"/>
          <w:lang w:val="en-US"/>
        </w:rPr>
        <w:t xml:space="preserve">configured by the MN </w:t>
      </w:r>
      <w:r w:rsidR="00F6151D">
        <w:rPr>
          <w:rFonts w:cs="Arial"/>
          <w:lang w:val="en-US"/>
        </w:rPr>
        <w:t>based on a neighbour becoming better than the PSCell</w:t>
      </w:r>
      <w:r w:rsidR="00B54D01">
        <w:rPr>
          <w:rFonts w:cs="Arial"/>
          <w:lang w:val="en-US"/>
        </w:rPr>
        <w:t>.</w:t>
      </w:r>
      <w:r w:rsidR="00A462C2">
        <w:rPr>
          <w:rFonts w:cs="Arial"/>
          <w:lang w:val="en-US"/>
        </w:rPr>
        <w:t xml:space="preserve"> </w:t>
      </w:r>
      <w:r w:rsidR="00B54D01">
        <w:rPr>
          <w:rFonts w:cs="Arial"/>
          <w:lang w:val="en-US"/>
        </w:rPr>
        <w:t xml:space="preserve">While this fact is correct, the </w:t>
      </w:r>
      <w:r w:rsidR="00A462C2">
        <w:rPr>
          <w:rFonts w:cs="Arial"/>
          <w:lang w:val="en-US"/>
        </w:rPr>
        <w:t>argument</w:t>
      </w:r>
      <w:r w:rsidR="00B54D01">
        <w:rPr>
          <w:rFonts w:cs="Arial"/>
          <w:lang w:val="en-US"/>
        </w:rPr>
        <w:t xml:space="preserve"> </w:t>
      </w:r>
      <w:r w:rsidR="00A462C2">
        <w:rPr>
          <w:rFonts w:cs="Arial"/>
          <w:lang w:val="en-US"/>
        </w:rPr>
        <w:t>ignores the fact that the MN can configure</w:t>
      </w:r>
      <w:r w:rsidR="00B54D01">
        <w:rPr>
          <w:rFonts w:cs="Arial"/>
          <w:lang w:val="en-US"/>
        </w:rPr>
        <w:t xml:space="preserve"> </w:t>
      </w:r>
      <w:r w:rsidR="00A462C2">
        <w:rPr>
          <w:rFonts w:cs="Arial"/>
          <w:lang w:val="en-US"/>
        </w:rPr>
        <w:t xml:space="preserve">various other reports and has available a lot more information before it takes a PSCell change </w:t>
      </w:r>
      <w:r w:rsidR="009C1B04">
        <w:rPr>
          <w:rFonts w:cs="Arial"/>
          <w:lang w:val="en-US"/>
        </w:rPr>
        <w:t>decision (</w:t>
      </w:r>
      <w:r w:rsidR="00BB551F">
        <w:rPr>
          <w:rFonts w:cs="Arial"/>
          <w:lang w:val="en-US"/>
        </w:rPr>
        <w:t>possibly including measurement reports configured by the SN)</w:t>
      </w:r>
      <w:r w:rsidR="009C1B04">
        <w:rPr>
          <w:rFonts w:cs="Arial"/>
          <w:lang w:val="en-US"/>
        </w:rPr>
        <w:t>.</w:t>
      </w:r>
      <w:r w:rsidR="00A93233">
        <w:rPr>
          <w:rFonts w:cs="Arial"/>
          <w:lang w:val="en-US"/>
        </w:rPr>
        <w:t xml:space="preserve"> </w:t>
      </w:r>
      <w:r w:rsidR="009C1B04">
        <w:rPr>
          <w:rFonts w:cs="Arial"/>
          <w:lang w:val="en-US"/>
        </w:rPr>
        <w:t xml:space="preserve">Not all aspects of a mobility algorithm implemented in a gNodeB can be replicated in conditional reconfiguration execution conditions, so the agreement reflects the </w:t>
      </w:r>
      <w:r w:rsidR="00A93233">
        <w:rPr>
          <w:rFonts w:cs="Arial"/>
          <w:lang w:val="en-US"/>
        </w:rPr>
        <w:t xml:space="preserve">simplest </w:t>
      </w:r>
      <w:r w:rsidR="009C1B04">
        <w:rPr>
          <w:rFonts w:cs="Arial"/>
          <w:lang w:val="en-US"/>
        </w:rPr>
        <w:t>solution</w:t>
      </w:r>
      <w:r w:rsidR="00A93233">
        <w:rPr>
          <w:rFonts w:cs="Arial"/>
          <w:lang w:val="en-US"/>
        </w:rPr>
        <w:t xml:space="preserve"> based on A</w:t>
      </w:r>
      <w:r w:rsidR="00653D2F">
        <w:rPr>
          <w:rFonts w:cs="Arial"/>
          <w:lang w:val="en-US"/>
        </w:rPr>
        <w:t xml:space="preserve">3/A5, but based on </w:t>
      </w:r>
      <w:r w:rsidR="009C1B04" w:rsidRPr="009C1B04">
        <w:rPr>
          <w:rFonts w:cs="Arial"/>
          <w:lang w:val="en-US"/>
        </w:rPr>
        <w:t>PSCell</w:t>
      </w:r>
      <w:r w:rsidR="00653D2F">
        <w:rPr>
          <w:rFonts w:cs="Arial"/>
          <w:lang w:val="en-US"/>
        </w:rPr>
        <w:t xml:space="preserve"> quality,</w:t>
      </w:r>
      <w:r w:rsidR="009C1B04" w:rsidRPr="009C1B04">
        <w:rPr>
          <w:rFonts w:cs="Arial"/>
          <w:lang w:val="en-US"/>
        </w:rPr>
        <w:t xml:space="preserve"> not </w:t>
      </w:r>
      <w:r w:rsidR="00653D2F">
        <w:rPr>
          <w:rFonts w:cs="Arial"/>
          <w:lang w:val="en-US"/>
        </w:rPr>
        <w:t xml:space="preserve">the </w:t>
      </w:r>
      <w:r w:rsidR="009C1B04" w:rsidRPr="009C1B04">
        <w:rPr>
          <w:rFonts w:cs="Arial"/>
          <w:lang w:val="en-US"/>
        </w:rPr>
        <w:t>PCell</w:t>
      </w:r>
      <w:r w:rsidR="005C345D">
        <w:rPr>
          <w:rFonts w:cs="Arial"/>
          <w:lang w:val="en-US"/>
        </w:rPr>
        <w:t>.</w:t>
      </w:r>
    </w:p>
    <w:p w14:paraId="78E01CBE" w14:textId="77777777" w:rsidR="00B460A2" w:rsidRDefault="00B460A2" w:rsidP="0088488F">
      <w:pPr>
        <w:pStyle w:val="Doc-text2"/>
        <w:ind w:left="0" w:firstLine="0"/>
        <w:rPr>
          <w:rFonts w:cs="Arial"/>
          <w:lang w:val="en-US"/>
        </w:rPr>
      </w:pPr>
    </w:p>
    <w:p w14:paraId="499BBD31" w14:textId="39DB6D97" w:rsidR="00B460A2" w:rsidRPr="00B47818" w:rsidRDefault="00B460A2" w:rsidP="00B460A2">
      <w:pPr>
        <w:pStyle w:val="Observation"/>
      </w:pPr>
      <w:r>
        <w:t>In legacy MN-initiated PSCell change the MN does not have to rely on MN configured measurements.</w:t>
      </w:r>
    </w:p>
    <w:p w14:paraId="0256738E" w14:textId="77777777" w:rsidR="00B460A2" w:rsidRPr="00B460A2" w:rsidRDefault="00B460A2" w:rsidP="0088488F">
      <w:pPr>
        <w:pStyle w:val="Doc-text2"/>
        <w:ind w:left="0" w:firstLine="0"/>
        <w:rPr>
          <w:rFonts w:cs="Arial"/>
          <w:lang w:val="en-GB"/>
        </w:rPr>
      </w:pPr>
    </w:p>
    <w:p w14:paraId="407892C4" w14:textId="22931C2A" w:rsidR="005C345D" w:rsidRDefault="005C345D" w:rsidP="0088488F">
      <w:pPr>
        <w:pStyle w:val="Doc-text2"/>
        <w:ind w:left="0" w:firstLine="0"/>
        <w:rPr>
          <w:rFonts w:cs="Arial"/>
          <w:lang w:val="en-US"/>
        </w:rPr>
      </w:pPr>
      <w:r w:rsidRPr="006B3B97">
        <w:rPr>
          <w:rFonts w:cs="Arial"/>
          <w:u w:val="single"/>
          <w:lang w:val="en-US"/>
        </w:rPr>
        <w:t xml:space="preserve">The second argument </w:t>
      </w:r>
      <w:r w:rsidR="006B3B97" w:rsidRPr="006B3B97">
        <w:rPr>
          <w:rFonts w:cs="Arial"/>
          <w:u w:val="single"/>
          <w:lang w:val="en-US"/>
        </w:rPr>
        <w:t xml:space="preserve">for reverting the agreement </w:t>
      </w:r>
      <w:r>
        <w:rPr>
          <w:rFonts w:cs="Arial"/>
          <w:lang w:val="en-US"/>
        </w:rPr>
        <w:t>was complexity</w:t>
      </w:r>
      <w:r w:rsidR="00173164">
        <w:rPr>
          <w:rFonts w:cs="Arial"/>
          <w:lang w:val="en-US"/>
        </w:rPr>
        <w:t>. Companies have not really shown what was complex, possibly because solutions were not really discussed</w:t>
      </w:r>
      <w:r w:rsidR="00F87D74">
        <w:rPr>
          <w:rFonts w:cs="Arial"/>
          <w:lang w:val="en-US"/>
        </w:rPr>
        <w:t>. To help the discussion, l</w:t>
      </w:r>
      <w:r w:rsidR="00C60372">
        <w:rPr>
          <w:rFonts w:cs="Arial"/>
          <w:lang w:val="en-US"/>
        </w:rPr>
        <w:t xml:space="preserve">et’s analyze the </w:t>
      </w:r>
      <w:r w:rsidR="00DD7DA9">
        <w:rPr>
          <w:rFonts w:cs="Arial"/>
          <w:lang w:val="en-US"/>
        </w:rPr>
        <w:t xml:space="preserve">“complexity” of </w:t>
      </w:r>
      <w:r w:rsidR="00F87D74">
        <w:rPr>
          <w:rFonts w:cs="Arial"/>
          <w:lang w:val="en-US"/>
        </w:rPr>
        <w:t xml:space="preserve">the </w:t>
      </w:r>
      <w:r w:rsidR="00C60372">
        <w:rPr>
          <w:rFonts w:cs="Arial"/>
          <w:lang w:val="en-US"/>
        </w:rPr>
        <w:t>two solutions so far proposed:</w:t>
      </w:r>
    </w:p>
    <w:p w14:paraId="5CA277B3" w14:textId="10E8ABA9" w:rsidR="00DD7DA9" w:rsidRPr="00C60372" w:rsidRDefault="00315B07" w:rsidP="00DD7DA9">
      <w:pPr>
        <w:pStyle w:val="Doc-text2"/>
        <w:numPr>
          <w:ilvl w:val="0"/>
          <w:numId w:val="20"/>
        </w:numPr>
        <w:rPr>
          <w:rFonts w:cs="Arial"/>
          <w:lang w:val="en-US"/>
        </w:rPr>
      </w:pPr>
      <w:r>
        <w:rPr>
          <w:rFonts w:cs="Arial"/>
          <w:lang w:val="en-US"/>
        </w:rPr>
        <w:t xml:space="preserve">a) </w:t>
      </w:r>
      <w:r w:rsidR="00DD7DA9" w:rsidRPr="00A46380">
        <w:rPr>
          <w:rFonts w:cs="Arial"/>
          <w:lang w:val="en-US"/>
        </w:rPr>
        <w:t xml:space="preserve">UE </w:t>
      </w:r>
      <w:r w:rsidR="00DD7DA9">
        <w:rPr>
          <w:rFonts w:cs="Arial"/>
          <w:lang w:val="en-US"/>
        </w:rPr>
        <w:t xml:space="preserve">uses PSCell in A3/A5 if </w:t>
      </w:r>
      <w:r w:rsidR="00DD7DA9" w:rsidRPr="00A46380">
        <w:rPr>
          <w:rFonts w:cs="Arial"/>
          <w:lang w:val="en-US"/>
        </w:rPr>
        <w:t xml:space="preserve">target candidate </w:t>
      </w:r>
      <w:r w:rsidR="00DD7DA9">
        <w:rPr>
          <w:rFonts w:cs="Arial"/>
          <w:lang w:val="en-US"/>
        </w:rPr>
        <w:t xml:space="preserve">is </w:t>
      </w:r>
      <w:r w:rsidR="00DD7DA9" w:rsidRPr="00A46380">
        <w:rPr>
          <w:rFonts w:cs="Arial"/>
          <w:lang w:val="en-US"/>
        </w:rPr>
        <w:t>an SCG</w:t>
      </w:r>
    </w:p>
    <w:p w14:paraId="67BF1805" w14:textId="4C2CB8C6" w:rsidR="00C60372" w:rsidRPr="00C60372" w:rsidRDefault="00315B07" w:rsidP="00C60372">
      <w:pPr>
        <w:pStyle w:val="Doc-text2"/>
        <w:numPr>
          <w:ilvl w:val="0"/>
          <w:numId w:val="20"/>
        </w:numPr>
        <w:rPr>
          <w:rFonts w:cs="Arial"/>
          <w:lang w:val="en-US"/>
        </w:rPr>
      </w:pPr>
      <w:r>
        <w:rPr>
          <w:rFonts w:cs="Arial"/>
          <w:lang w:val="en-US"/>
        </w:rPr>
        <w:t xml:space="preserve">b) </w:t>
      </w:r>
      <w:r w:rsidR="00A46380">
        <w:rPr>
          <w:rFonts w:cs="Arial"/>
          <w:lang w:val="en-US"/>
        </w:rPr>
        <w:t>PSCell flag in Cond A3/A5</w:t>
      </w:r>
    </w:p>
    <w:p w14:paraId="39C6BB0F" w14:textId="77777777" w:rsidR="00FC027D" w:rsidRDefault="00FC027D" w:rsidP="0088488F">
      <w:pPr>
        <w:pStyle w:val="Doc-text2"/>
        <w:ind w:left="0" w:firstLine="0"/>
        <w:rPr>
          <w:rFonts w:cs="Arial"/>
          <w:lang w:val="en-US"/>
        </w:rPr>
      </w:pPr>
    </w:p>
    <w:p w14:paraId="372C8AEA" w14:textId="785B9457" w:rsidR="002E1499" w:rsidRDefault="00F87D74" w:rsidP="0088488F">
      <w:pPr>
        <w:pStyle w:val="Doc-text2"/>
        <w:ind w:left="0" w:firstLine="0"/>
        <w:rPr>
          <w:rFonts w:cs="Arial"/>
          <w:lang w:val="en-US"/>
        </w:rPr>
      </w:pPr>
      <w:r>
        <w:rPr>
          <w:rFonts w:cs="Arial"/>
          <w:lang w:val="en-US"/>
        </w:rPr>
        <w:t xml:space="preserve">In </w:t>
      </w:r>
      <w:r w:rsidR="00DD7DA9">
        <w:rPr>
          <w:rFonts w:cs="Arial"/>
          <w:lang w:val="en-US"/>
        </w:rPr>
        <w:t xml:space="preserve">both solutions the UE is not required to perform any extra measurements, as the UE is </w:t>
      </w:r>
      <w:r w:rsidR="00315B07">
        <w:rPr>
          <w:rFonts w:cs="Arial"/>
          <w:lang w:val="en-US"/>
        </w:rPr>
        <w:t xml:space="preserve">anyways </w:t>
      </w:r>
      <w:r w:rsidR="00DD7DA9">
        <w:rPr>
          <w:rFonts w:cs="Arial"/>
          <w:lang w:val="en-US"/>
        </w:rPr>
        <w:t xml:space="preserve">required to perform PSCell measurements. In solution </w:t>
      </w:r>
      <w:r w:rsidR="00315B07">
        <w:rPr>
          <w:rFonts w:cs="Arial"/>
          <w:lang w:val="en-US"/>
        </w:rPr>
        <w:t xml:space="preserve">a) </w:t>
      </w:r>
      <w:r w:rsidR="00891691">
        <w:rPr>
          <w:rFonts w:cs="Arial"/>
          <w:lang w:val="en-US"/>
        </w:rPr>
        <w:t xml:space="preserve">the </w:t>
      </w:r>
      <w:r w:rsidR="00891691" w:rsidRPr="00A46380">
        <w:rPr>
          <w:rFonts w:cs="Arial"/>
          <w:lang w:val="en-US"/>
        </w:rPr>
        <w:t xml:space="preserve">UE </w:t>
      </w:r>
      <w:r w:rsidR="00315B07">
        <w:rPr>
          <w:rFonts w:cs="Arial"/>
          <w:lang w:val="en-US"/>
        </w:rPr>
        <w:t xml:space="preserve">uses </w:t>
      </w:r>
      <w:r w:rsidR="00891691">
        <w:rPr>
          <w:rFonts w:cs="Arial"/>
          <w:lang w:val="en-US"/>
        </w:rPr>
        <w:t xml:space="preserve">PSCell in A3/A5 if </w:t>
      </w:r>
      <w:r w:rsidR="00315B07">
        <w:rPr>
          <w:rFonts w:cs="Arial"/>
          <w:lang w:val="en-US"/>
        </w:rPr>
        <w:t xml:space="preserve">identifies that the </w:t>
      </w:r>
      <w:r w:rsidR="00891691" w:rsidRPr="00A46380">
        <w:rPr>
          <w:rFonts w:cs="Arial"/>
          <w:lang w:val="en-US"/>
        </w:rPr>
        <w:t xml:space="preserve">target candidate </w:t>
      </w:r>
      <w:r w:rsidR="00891691">
        <w:rPr>
          <w:rFonts w:cs="Arial"/>
          <w:lang w:val="en-US"/>
        </w:rPr>
        <w:t xml:space="preserve">is </w:t>
      </w:r>
      <w:r w:rsidR="00891691" w:rsidRPr="00A46380">
        <w:rPr>
          <w:rFonts w:cs="Arial"/>
          <w:lang w:val="en-US"/>
        </w:rPr>
        <w:t>an SCG</w:t>
      </w:r>
      <w:r w:rsidR="00891691">
        <w:rPr>
          <w:rFonts w:cs="Arial"/>
          <w:lang w:val="en-US"/>
        </w:rPr>
        <w:t xml:space="preserve"> </w:t>
      </w:r>
      <w:r w:rsidR="00315B07">
        <w:rPr>
          <w:rFonts w:cs="Arial"/>
          <w:lang w:val="en-US"/>
        </w:rPr>
        <w:t>cell</w:t>
      </w:r>
      <w:r w:rsidR="002E1499">
        <w:rPr>
          <w:rFonts w:cs="Arial"/>
          <w:lang w:val="en-US"/>
        </w:rPr>
        <w:t xml:space="preserve">, but </w:t>
      </w:r>
      <w:r w:rsidR="00DD7DA9">
        <w:rPr>
          <w:rFonts w:cs="Arial"/>
          <w:lang w:val="en-US"/>
        </w:rPr>
        <w:t xml:space="preserve">there is no additional signaling in </w:t>
      </w:r>
      <w:r w:rsidR="00891691">
        <w:rPr>
          <w:rFonts w:cs="Arial"/>
          <w:lang w:val="en-US"/>
        </w:rPr>
        <w:t>ReportConfigNR</w:t>
      </w:r>
      <w:r w:rsidR="002E1499">
        <w:rPr>
          <w:rFonts w:cs="Arial"/>
          <w:lang w:val="en-US"/>
        </w:rPr>
        <w:t>.</w:t>
      </w:r>
    </w:p>
    <w:p w14:paraId="5FB58B03" w14:textId="75D69C0D" w:rsidR="00BB200F" w:rsidRDefault="002E1499" w:rsidP="0088488F">
      <w:pPr>
        <w:pStyle w:val="Doc-text2"/>
        <w:ind w:left="0" w:firstLine="0"/>
        <w:rPr>
          <w:rFonts w:cs="Arial"/>
          <w:lang w:val="en-US"/>
        </w:rPr>
      </w:pPr>
      <w:r>
        <w:rPr>
          <w:rFonts w:cs="Arial"/>
          <w:lang w:val="en-US"/>
        </w:rPr>
        <w:t xml:space="preserve">In solution b) a flag is added to indicate the usage of PSCell, to avoid the need to </w:t>
      </w:r>
      <w:r w:rsidR="00173164">
        <w:rPr>
          <w:rFonts w:cs="Arial"/>
          <w:lang w:val="en-US"/>
        </w:rPr>
        <w:t xml:space="preserve">check the content of the target candidate during CPC evaluation. </w:t>
      </w:r>
      <w:r w:rsidR="00B460A2">
        <w:rPr>
          <w:rFonts w:cs="Arial"/>
          <w:lang w:val="en-US"/>
        </w:rPr>
        <w:t xml:space="preserve">In our view, none of </w:t>
      </w:r>
      <w:r w:rsidR="00173164">
        <w:rPr>
          <w:rFonts w:cs="Arial"/>
          <w:lang w:val="en-US"/>
        </w:rPr>
        <w:t xml:space="preserve">these solutions seem </w:t>
      </w:r>
      <w:r w:rsidR="00B460A2">
        <w:rPr>
          <w:rFonts w:cs="Arial"/>
          <w:lang w:val="en-US"/>
        </w:rPr>
        <w:t xml:space="preserve">particularly </w:t>
      </w:r>
      <w:r w:rsidR="00173164">
        <w:rPr>
          <w:rFonts w:cs="Arial"/>
          <w:lang w:val="en-US"/>
        </w:rPr>
        <w:t>complex</w:t>
      </w:r>
      <w:r w:rsidR="00B460A2">
        <w:rPr>
          <w:rFonts w:cs="Arial"/>
          <w:lang w:val="en-US"/>
        </w:rPr>
        <w:t>.</w:t>
      </w:r>
    </w:p>
    <w:p w14:paraId="456AC730" w14:textId="77777777" w:rsidR="00FC027D" w:rsidRDefault="00FC027D" w:rsidP="0088488F">
      <w:pPr>
        <w:pStyle w:val="Doc-text2"/>
        <w:ind w:left="0" w:firstLine="0"/>
        <w:rPr>
          <w:rFonts w:cs="Arial"/>
          <w:lang w:val="en-US"/>
        </w:rPr>
      </w:pPr>
    </w:p>
    <w:p w14:paraId="5926DA78" w14:textId="7B4A6F75" w:rsidR="00F87D74" w:rsidRPr="00B47818" w:rsidRDefault="00F87D74" w:rsidP="00F87D74">
      <w:pPr>
        <w:pStyle w:val="Observation"/>
      </w:pPr>
      <w:r>
        <w:t>Supporting A3/A5 for MN-initiated CPC does not require additional measurements</w:t>
      </w:r>
      <w:r w:rsidR="00B460A2">
        <w:t xml:space="preserve"> and has either no or insignificant additional signalling.</w:t>
      </w:r>
    </w:p>
    <w:p w14:paraId="596B036C" w14:textId="77777777" w:rsidR="00BB200F" w:rsidRPr="00F87D74" w:rsidRDefault="00BB200F" w:rsidP="00DB0075">
      <w:pPr>
        <w:pStyle w:val="Doc-text2"/>
        <w:ind w:left="0" w:firstLine="0"/>
        <w:rPr>
          <w:rFonts w:cs="Arial"/>
          <w:lang w:val="en-GB"/>
        </w:rPr>
      </w:pPr>
    </w:p>
    <w:p w14:paraId="39CE740F" w14:textId="4A9312DD" w:rsidR="00FE24CE" w:rsidRPr="00FE24CE" w:rsidRDefault="006B3B97" w:rsidP="00DB0075">
      <w:pPr>
        <w:pStyle w:val="Doc-text2"/>
        <w:ind w:left="0" w:firstLine="0"/>
        <w:rPr>
          <w:rFonts w:cs="Arial"/>
          <w:lang w:val="en-US"/>
        </w:rPr>
      </w:pPr>
      <w:r w:rsidRPr="006B3B97">
        <w:rPr>
          <w:rFonts w:cs="Arial"/>
          <w:u w:val="single"/>
          <w:lang w:val="en-US"/>
        </w:rPr>
        <w:t xml:space="preserve">The </w:t>
      </w:r>
      <w:r>
        <w:rPr>
          <w:rFonts w:cs="Arial"/>
          <w:u w:val="single"/>
          <w:lang w:val="en-US"/>
        </w:rPr>
        <w:t xml:space="preserve">third </w:t>
      </w:r>
      <w:r w:rsidRPr="006B3B97">
        <w:rPr>
          <w:rFonts w:cs="Arial"/>
          <w:u w:val="single"/>
          <w:lang w:val="en-US"/>
        </w:rPr>
        <w:t>argument for reverting the agreement</w:t>
      </w:r>
      <w:r w:rsidRPr="00CB4737">
        <w:rPr>
          <w:rFonts w:cs="Arial"/>
          <w:lang w:val="en-US"/>
        </w:rPr>
        <w:t xml:space="preserve"> was that MN-initiated </w:t>
      </w:r>
      <w:r w:rsidR="00CB4737" w:rsidRPr="00CB4737">
        <w:rPr>
          <w:rFonts w:cs="Arial"/>
          <w:lang w:val="en-US"/>
        </w:rPr>
        <w:t>inter SN CPC</w:t>
      </w:r>
      <w:r w:rsidR="00CB4737">
        <w:rPr>
          <w:rFonts w:cs="Arial"/>
          <w:lang w:val="en-US"/>
        </w:rPr>
        <w:t xml:space="preserve"> aims for load balancing purposes</w:t>
      </w:r>
      <w:r w:rsidR="00A61E91">
        <w:rPr>
          <w:rFonts w:cs="Arial"/>
          <w:lang w:val="en-US"/>
        </w:rPr>
        <w:t xml:space="preserve">. </w:t>
      </w:r>
      <w:r w:rsidR="00AB5A82">
        <w:rPr>
          <w:rFonts w:cs="Arial"/>
          <w:lang w:val="en-US"/>
        </w:rPr>
        <w:t xml:space="preserve">For example, </w:t>
      </w:r>
      <w:r w:rsidR="00FE24CE">
        <w:rPr>
          <w:rFonts w:cs="Arial"/>
          <w:lang w:val="en-US"/>
        </w:rPr>
        <w:t>the following input</w:t>
      </w:r>
      <w:r w:rsidR="00AB5A82">
        <w:rPr>
          <w:rFonts w:cs="Arial"/>
          <w:lang w:val="en-US"/>
        </w:rPr>
        <w:t xml:space="preserve"> was provided</w:t>
      </w:r>
      <w:r w:rsidR="00FE24CE">
        <w:rPr>
          <w:rFonts w:cs="Arial"/>
          <w:lang w:val="en-US"/>
        </w:rPr>
        <w:t xml:space="preserve">: </w:t>
      </w:r>
      <w:r w:rsidR="00FE24CE" w:rsidRPr="00FE24CE">
        <w:rPr>
          <w:rFonts w:cs="Arial"/>
          <w:i/>
          <w:iCs/>
          <w:lang w:val="en-US"/>
        </w:rPr>
        <w:t>“</w:t>
      </w:r>
      <w:r w:rsidR="00FE24CE" w:rsidRPr="00FE24CE">
        <w:rPr>
          <w:rFonts w:eastAsia="Malgun Gothic"/>
          <w:i/>
          <w:iCs/>
          <w:lang w:eastAsia="ko-KR"/>
        </w:rPr>
        <w:t>Assuming that MN initiated CPC is for load balancing (to specific SN frequency), there is no need to compare the current Pcell and target PScell, but just to check if the target Pscell has enough signal strength.</w:t>
      </w:r>
      <w:r w:rsidR="00FE24CE" w:rsidRPr="00FE24CE">
        <w:rPr>
          <w:rFonts w:cs="Arial"/>
          <w:i/>
          <w:iCs/>
          <w:lang w:val="en-US"/>
        </w:rPr>
        <w:t>”</w:t>
      </w:r>
    </w:p>
    <w:p w14:paraId="6323D886" w14:textId="77777777" w:rsidR="00FE24CE" w:rsidRDefault="00FE24CE" w:rsidP="00DB0075">
      <w:pPr>
        <w:pStyle w:val="Doc-text2"/>
        <w:ind w:left="0" w:firstLine="0"/>
        <w:rPr>
          <w:rFonts w:cs="Arial"/>
          <w:lang w:val="en-US"/>
        </w:rPr>
      </w:pPr>
    </w:p>
    <w:p w14:paraId="54F55A87" w14:textId="0F3C5C96" w:rsidR="00FE24CE" w:rsidRDefault="00AB5A82" w:rsidP="00DB0075">
      <w:pPr>
        <w:pStyle w:val="Doc-text2"/>
        <w:ind w:left="0" w:firstLine="0"/>
        <w:rPr>
          <w:rFonts w:cs="Arial"/>
          <w:lang w:val="en-US"/>
        </w:rPr>
      </w:pPr>
      <w:r>
        <w:rPr>
          <w:rFonts w:cs="Arial"/>
          <w:lang w:val="en-US"/>
        </w:rPr>
        <w:t>If that</w:t>
      </w:r>
      <w:r w:rsidR="00FE24CE">
        <w:rPr>
          <w:rFonts w:cs="Arial"/>
          <w:lang w:val="en-US"/>
        </w:rPr>
        <w:t xml:space="preserve"> assumption </w:t>
      </w:r>
      <w:r w:rsidR="00F36F38">
        <w:rPr>
          <w:rFonts w:cs="Arial"/>
          <w:lang w:val="en-US"/>
        </w:rPr>
        <w:t xml:space="preserve">would be </w:t>
      </w:r>
      <w:r w:rsidR="00FE24CE">
        <w:rPr>
          <w:rFonts w:cs="Arial"/>
          <w:lang w:val="en-US"/>
        </w:rPr>
        <w:t xml:space="preserve">correct, we </w:t>
      </w:r>
      <w:r w:rsidR="00F36F38">
        <w:rPr>
          <w:rFonts w:cs="Arial"/>
          <w:lang w:val="en-US"/>
        </w:rPr>
        <w:t xml:space="preserve">would </w:t>
      </w:r>
      <w:r w:rsidR="00FE24CE">
        <w:rPr>
          <w:rFonts w:cs="Arial"/>
          <w:lang w:val="en-US"/>
        </w:rPr>
        <w:t xml:space="preserve">agree that A4 would be sufficient. However, such an assumption </w:t>
      </w:r>
      <w:r w:rsidR="00F36F38">
        <w:rPr>
          <w:rFonts w:cs="Arial"/>
          <w:lang w:val="en-US"/>
        </w:rPr>
        <w:t xml:space="preserve">deserves a look. As we all know, load balancing decisions are taken by the network not only based on measurements, but also on load. And, the </w:t>
      </w:r>
      <w:r w:rsidR="00FE24CE">
        <w:rPr>
          <w:rFonts w:cs="Arial"/>
          <w:lang w:val="en-US"/>
        </w:rPr>
        <w:t>UE does not have access to any load information</w:t>
      </w:r>
      <w:r w:rsidR="00F36F38">
        <w:rPr>
          <w:rFonts w:cs="Arial"/>
          <w:lang w:val="en-US"/>
        </w:rPr>
        <w:t xml:space="preserve"> </w:t>
      </w:r>
      <w:r w:rsidR="00FE24CE">
        <w:rPr>
          <w:rFonts w:cs="Arial"/>
          <w:lang w:val="en-US"/>
        </w:rPr>
        <w:t xml:space="preserve">to take </w:t>
      </w:r>
      <w:r w:rsidR="00F36F38">
        <w:rPr>
          <w:rFonts w:cs="Arial"/>
          <w:lang w:val="en-US"/>
        </w:rPr>
        <w:t>a load balancing decision with CPC, and we would not agree to making that available to the UE, for various reasons that have been acknowledged over the years regarding the exposure of load to UEs). A counter</w:t>
      </w:r>
      <w:r w:rsidR="00BB1CD5">
        <w:rPr>
          <w:rFonts w:cs="Arial"/>
          <w:lang w:val="en-US"/>
        </w:rPr>
        <w:t xml:space="preserve"> </w:t>
      </w:r>
      <w:r w:rsidR="00F36F38">
        <w:rPr>
          <w:rFonts w:cs="Arial"/>
          <w:lang w:val="en-US"/>
        </w:rPr>
        <w:t xml:space="preserve">argument could be that the network only configured CPC when the load situation is critical but that is a quite dynamic thing, which would lead to </w:t>
      </w:r>
      <w:r w:rsidR="00837D58">
        <w:rPr>
          <w:rFonts w:cs="Arial"/>
          <w:lang w:val="en-US"/>
        </w:rPr>
        <w:t>various re-configurations of CPC. Hence, in our view, a load balancing CPC does not seem realistic.</w:t>
      </w:r>
    </w:p>
    <w:p w14:paraId="0AEF071E" w14:textId="77777777" w:rsidR="00F36F38" w:rsidRDefault="00F36F38" w:rsidP="00F36F38">
      <w:pPr>
        <w:pStyle w:val="Doc-text2"/>
        <w:ind w:left="0" w:firstLine="0"/>
        <w:rPr>
          <w:rFonts w:cs="Arial"/>
          <w:lang w:val="en-US"/>
        </w:rPr>
      </w:pPr>
    </w:p>
    <w:p w14:paraId="43D78678" w14:textId="22C395A7" w:rsidR="00F36F38" w:rsidRPr="007E6ECA" w:rsidRDefault="00F36F38" w:rsidP="007E6ECA">
      <w:pPr>
        <w:pStyle w:val="Observation"/>
      </w:pPr>
      <w:r>
        <w:t xml:space="preserve">MN-initiated CPC </w:t>
      </w:r>
      <w:r w:rsidR="00837D58">
        <w:t>for load balancing does not seem realistic.</w:t>
      </w:r>
    </w:p>
    <w:p w14:paraId="68F48D24" w14:textId="77777777" w:rsidR="00F36F38" w:rsidRPr="00F36F38" w:rsidRDefault="00F36F38" w:rsidP="00DB0075">
      <w:pPr>
        <w:pStyle w:val="Doc-text2"/>
        <w:ind w:left="0" w:firstLine="0"/>
        <w:rPr>
          <w:rFonts w:cs="Arial"/>
          <w:lang w:val="en-GB"/>
        </w:rPr>
      </w:pPr>
    </w:p>
    <w:p w14:paraId="23EAA9EB" w14:textId="7F8D3A4E" w:rsidR="00837D58" w:rsidRDefault="00837D58" w:rsidP="00DB0075">
      <w:pPr>
        <w:pStyle w:val="Doc-text2"/>
        <w:ind w:left="0" w:firstLine="0"/>
        <w:rPr>
          <w:rFonts w:cs="Arial"/>
          <w:lang w:val="en-US"/>
        </w:rPr>
      </w:pPr>
      <w:r>
        <w:rPr>
          <w:rFonts w:cs="Arial"/>
          <w:lang w:val="en-US"/>
        </w:rPr>
        <w:t>Hence, in our view, we are only left with two choice</w:t>
      </w:r>
      <w:r w:rsidR="00B519E7">
        <w:rPr>
          <w:rFonts w:cs="Arial"/>
          <w:lang w:val="en-US"/>
        </w:rPr>
        <w:t>s</w:t>
      </w:r>
      <w:r>
        <w:rPr>
          <w:rFonts w:cs="Arial"/>
          <w:lang w:val="en-US"/>
        </w:rPr>
        <w:t xml:space="preserve">: we support MN-initiated CPC and stick to the agreement of supporting A3/A5 measurements configured by the MN and based on PSCell quality; or, </w:t>
      </w:r>
      <w:r w:rsidR="00B519E7">
        <w:rPr>
          <w:rFonts w:cs="Arial"/>
          <w:lang w:val="en-US"/>
        </w:rPr>
        <w:t xml:space="preserve">something acceptable as a compromise, would be to </w:t>
      </w:r>
      <w:r>
        <w:rPr>
          <w:rFonts w:cs="Arial"/>
          <w:lang w:val="en-US"/>
        </w:rPr>
        <w:t>revert previous agreements regarding MN-initiated CPC</w:t>
      </w:r>
      <w:r w:rsidR="00B519E7">
        <w:rPr>
          <w:rFonts w:cs="Arial"/>
          <w:lang w:val="en-US"/>
        </w:rPr>
        <w:t xml:space="preserve"> and not support it in </w:t>
      </w:r>
      <w:r w:rsidR="00BB1CD5">
        <w:rPr>
          <w:rFonts w:cs="Arial"/>
          <w:lang w:val="en-US"/>
        </w:rPr>
        <w:t>R</w:t>
      </w:r>
      <w:r w:rsidR="00B519E7">
        <w:rPr>
          <w:rFonts w:cs="Arial"/>
          <w:lang w:val="en-US"/>
        </w:rPr>
        <w:t>elease 17.</w:t>
      </w:r>
    </w:p>
    <w:p w14:paraId="19671EBF" w14:textId="77777777" w:rsidR="00837D58" w:rsidRDefault="00837D58" w:rsidP="00DB0075">
      <w:pPr>
        <w:pStyle w:val="Doc-text2"/>
        <w:ind w:left="0" w:firstLine="0"/>
        <w:rPr>
          <w:rFonts w:cs="Arial"/>
          <w:lang w:val="en-US"/>
        </w:rPr>
      </w:pPr>
    </w:p>
    <w:p w14:paraId="015C80B5" w14:textId="45AE3C73" w:rsidR="00D12659" w:rsidRDefault="00837D58" w:rsidP="004F771D">
      <w:pPr>
        <w:pStyle w:val="Proposal"/>
      </w:pPr>
      <w:bookmarkStart w:id="91" w:name="_Toc79088275"/>
      <w:r>
        <w:t xml:space="preserve">Confirm the agreement that for </w:t>
      </w:r>
      <w:r w:rsidRPr="00837D58">
        <w:t xml:space="preserve">MN-initiated CPC </w:t>
      </w:r>
      <w:r>
        <w:t xml:space="preserve">the UE can be configured with </w:t>
      </w:r>
      <w:r w:rsidRPr="00837D58">
        <w:t xml:space="preserve">A3/A5 </w:t>
      </w:r>
      <w:r>
        <w:t xml:space="preserve">events </w:t>
      </w:r>
      <w:r w:rsidRPr="00837D58">
        <w:t xml:space="preserve">based on PSCell quality; </w:t>
      </w:r>
      <w:r w:rsidR="00B519E7">
        <w:t xml:space="preserve">otherwise, </w:t>
      </w:r>
      <w:r>
        <w:t xml:space="preserve">agree not to support </w:t>
      </w:r>
      <w:r w:rsidRPr="00837D58">
        <w:t>MN-initiated CPC.</w:t>
      </w:r>
      <w:bookmarkEnd w:id="91"/>
    </w:p>
    <w:p w14:paraId="4C875618" w14:textId="77777777" w:rsidR="00F06993" w:rsidRDefault="00F06993" w:rsidP="00F06993">
      <w:pPr>
        <w:pStyle w:val="Proposal"/>
        <w:numPr>
          <w:ilvl w:val="0"/>
          <w:numId w:val="0"/>
        </w:numPr>
        <w:ind w:left="1701" w:hanging="1701"/>
      </w:pPr>
    </w:p>
    <w:p w14:paraId="09C2C6E7" w14:textId="77777777" w:rsidR="00F06993" w:rsidRPr="00EF1AB1" w:rsidRDefault="00F06993" w:rsidP="00F06993">
      <w:pPr>
        <w:pStyle w:val="Proposal"/>
        <w:numPr>
          <w:ilvl w:val="0"/>
          <w:numId w:val="0"/>
        </w:numPr>
        <w:ind w:left="1701" w:hanging="1701"/>
      </w:pPr>
    </w:p>
    <w:p w14:paraId="2226D2D3" w14:textId="2CE8607E" w:rsidR="00FF6528" w:rsidRDefault="00FF6528" w:rsidP="00564481">
      <w:pPr>
        <w:pStyle w:val="Doc-text2"/>
        <w:ind w:left="0" w:firstLine="0"/>
        <w:rPr>
          <w:lang w:val="en-US" w:eastAsia="en-GB"/>
        </w:rPr>
      </w:pPr>
    </w:p>
    <w:p w14:paraId="4932DB0B" w14:textId="0581B097" w:rsidR="0008501B" w:rsidRDefault="0008501B" w:rsidP="0008501B">
      <w:pPr>
        <w:pStyle w:val="Heading2"/>
      </w:pPr>
      <w:r>
        <w:t>2.</w:t>
      </w:r>
      <w:r w:rsidR="00103D9F">
        <w:t>2</w:t>
      </w:r>
      <w:r>
        <w:tab/>
      </w:r>
      <w:r w:rsidR="00973894">
        <w:t xml:space="preserve">Open issues applicable to </w:t>
      </w:r>
      <w:r>
        <w:t xml:space="preserve">SN-initiated </w:t>
      </w:r>
      <w:r w:rsidR="002B6B09">
        <w:t>inter-</w:t>
      </w:r>
      <w:r w:rsidR="00973894">
        <w:t xml:space="preserve">SN </w:t>
      </w:r>
      <w:r>
        <w:t>CPC</w:t>
      </w:r>
    </w:p>
    <w:p w14:paraId="5B9A9271" w14:textId="6EA9071B" w:rsidR="00973894" w:rsidRPr="00136B88" w:rsidRDefault="00973894" w:rsidP="0008501B">
      <w:pPr>
        <w:rPr>
          <w:rFonts w:ascii="Arial" w:hAnsi="Arial" w:cs="Arial"/>
          <w:b/>
          <w:bCs/>
          <w:i/>
          <w:iCs/>
          <w:sz w:val="22"/>
          <w:szCs w:val="22"/>
          <w:u w:val="single"/>
        </w:rPr>
      </w:pPr>
      <w:r w:rsidRPr="00136B88">
        <w:rPr>
          <w:rFonts w:ascii="Arial" w:hAnsi="Arial" w:cs="Arial"/>
          <w:b/>
          <w:bCs/>
          <w:i/>
          <w:iCs/>
          <w:sz w:val="22"/>
          <w:szCs w:val="22"/>
          <w:u w:val="single"/>
        </w:rPr>
        <w:t>Issue 6:</w:t>
      </w:r>
      <w:r w:rsidR="001E38B2" w:rsidRPr="00136B88">
        <w:rPr>
          <w:b/>
          <w:bCs/>
          <w:sz w:val="22"/>
          <w:szCs w:val="22"/>
          <w:u w:val="single"/>
        </w:rPr>
        <w:t xml:space="preserve"> </w:t>
      </w:r>
      <w:r w:rsidR="001E38B2" w:rsidRPr="00136B88">
        <w:rPr>
          <w:rFonts w:ascii="Arial" w:hAnsi="Arial" w:cs="Arial"/>
          <w:b/>
          <w:bCs/>
          <w:i/>
          <w:iCs/>
          <w:sz w:val="22"/>
          <w:szCs w:val="22"/>
          <w:u w:val="single"/>
        </w:rPr>
        <w:t>handling of UE measurements for CPAC purpose</w:t>
      </w:r>
    </w:p>
    <w:p w14:paraId="5EF94826" w14:textId="77777777" w:rsidR="00454134" w:rsidRDefault="006A4BD5" w:rsidP="0008501B">
      <w:pPr>
        <w:rPr>
          <w:rFonts w:ascii="Arial" w:hAnsi="Arial" w:cs="Arial"/>
        </w:rPr>
      </w:pPr>
      <w:r>
        <w:rPr>
          <w:rFonts w:ascii="Arial" w:hAnsi="Arial" w:cs="Arial"/>
        </w:rPr>
        <w:t xml:space="preserve">This discussion point assumes that in SN-initiated inter-SN CPC the MN can configure the UE with an SCG MeasConfig including measId(s) that are not referred in any execution condition configuration for CPC, </w:t>
      </w:r>
      <w:r w:rsidR="005F07B4">
        <w:rPr>
          <w:rFonts w:ascii="Arial" w:hAnsi="Arial" w:cs="Arial"/>
        </w:rPr>
        <w:t xml:space="preserve">at least for some time. </w:t>
      </w:r>
      <w:r>
        <w:rPr>
          <w:rFonts w:ascii="Arial" w:hAnsi="Arial" w:cs="Arial"/>
        </w:rPr>
        <w:t xml:space="preserve">We have not agreed </w:t>
      </w:r>
      <w:r w:rsidR="005F07B4">
        <w:rPr>
          <w:rFonts w:ascii="Arial" w:hAnsi="Arial" w:cs="Arial"/>
        </w:rPr>
        <w:t>yet with the network solution where that scenario is possible</w:t>
      </w:r>
      <w:r w:rsidR="00454134">
        <w:rPr>
          <w:rFonts w:ascii="Arial" w:hAnsi="Arial" w:cs="Arial"/>
        </w:rPr>
        <w:t xml:space="preserve">; </w:t>
      </w:r>
      <w:r w:rsidR="005F07B4">
        <w:rPr>
          <w:rFonts w:ascii="Arial" w:hAnsi="Arial" w:cs="Arial"/>
        </w:rPr>
        <w:t xml:space="preserve">that was only a </w:t>
      </w:r>
      <w:r>
        <w:rPr>
          <w:rFonts w:ascii="Arial" w:hAnsi="Arial" w:cs="Arial"/>
        </w:rPr>
        <w:t>working assumption at the end of the meeting without almost no discussion.</w:t>
      </w:r>
    </w:p>
    <w:p w14:paraId="2BAA9B4F" w14:textId="4AC052A4" w:rsidR="005F07B4" w:rsidRDefault="00417FAF" w:rsidP="0008501B">
      <w:pPr>
        <w:rPr>
          <w:rFonts w:ascii="Arial" w:hAnsi="Arial" w:cs="Arial"/>
        </w:rPr>
      </w:pPr>
      <w:r>
        <w:rPr>
          <w:rFonts w:ascii="Arial" w:hAnsi="Arial" w:cs="Arial"/>
        </w:rPr>
        <w:t xml:space="preserve">Just the </w:t>
      </w:r>
      <w:r w:rsidR="00454134">
        <w:rPr>
          <w:rFonts w:ascii="Arial" w:hAnsi="Arial" w:cs="Arial"/>
        </w:rPr>
        <w:t xml:space="preserve">fact we are </w:t>
      </w:r>
      <w:r>
        <w:rPr>
          <w:rFonts w:ascii="Arial" w:hAnsi="Arial" w:cs="Arial"/>
        </w:rPr>
        <w:t xml:space="preserve">spending time </w:t>
      </w:r>
      <w:r w:rsidR="00454134">
        <w:rPr>
          <w:rFonts w:ascii="Arial" w:hAnsi="Arial" w:cs="Arial"/>
        </w:rPr>
        <w:t xml:space="preserve">discussing this now is a proof this network solution is </w:t>
      </w:r>
      <w:r w:rsidR="00CF7D7E">
        <w:rPr>
          <w:rFonts w:ascii="Arial" w:hAnsi="Arial" w:cs="Arial"/>
        </w:rPr>
        <w:t>the most complex</w:t>
      </w:r>
      <w:r w:rsidR="00415E9F">
        <w:rPr>
          <w:rFonts w:ascii="Arial" w:hAnsi="Arial" w:cs="Arial"/>
        </w:rPr>
        <w:t xml:space="preserve"> and </w:t>
      </w:r>
      <w:r>
        <w:rPr>
          <w:rFonts w:ascii="Arial" w:hAnsi="Arial" w:cs="Arial"/>
        </w:rPr>
        <w:t xml:space="preserve">is evidence </w:t>
      </w:r>
      <w:r w:rsidR="00415E9F">
        <w:rPr>
          <w:rFonts w:ascii="Arial" w:hAnsi="Arial" w:cs="Arial"/>
        </w:rPr>
        <w:t xml:space="preserve">to revert the working assumption. </w:t>
      </w:r>
      <w:r w:rsidR="00454134">
        <w:rPr>
          <w:rFonts w:ascii="Arial" w:hAnsi="Arial" w:cs="Arial"/>
        </w:rPr>
        <w:t xml:space="preserve">It would have been much simpler to allow the </w:t>
      </w:r>
      <w:r w:rsidR="00CF7D7E">
        <w:rPr>
          <w:rFonts w:ascii="Arial" w:hAnsi="Arial" w:cs="Arial"/>
        </w:rPr>
        <w:t xml:space="preserve">UE to be configured </w:t>
      </w:r>
      <w:r w:rsidR="00D50210">
        <w:rPr>
          <w:rFonts w:ascii="Arial" w:hAnsi="Arial" w:cs="Arial"/>
        </w:rPr>
        <w:t xml:space="preserve">with CPC </w:t>
      </w:r>
      <w:r w:rsidR="00CF7D7E">
        <w:rPr>
          <w:rFonts w:ascii="Arial" w:hAnsi="Arial" w:cs="Arial"/>
        </w:rPr>
        <w:t>only when the candidate cells have been confirmed by the target candidates</w:t>
      </w:r>
      <w:r w:rsidR="00D50210">
        <w:rPr>
          <w:rFonts w:ascii="Arial" w:hAnsi="Arial" w:cs="Arial"/>
        </w:rPr>
        <w:t xml:space="preserve"> so that there would never be such a scenario where the UE has measId(s) that are not used as execution conditions</w:t>
      </w:r>
      <w:r w:rsidR="00030613">
        <w:rPr>
          <w:rFonts w:ascii="Arial" w:hAnsi="Arial" w:cs="Arial"/>
        </w:rPr>
        <w:t>, see [3] f</w:t>
      </w:r>
      <w:r>
        <w:rPr>
          <w:rFonts w:ascii="Arial" w:hAnsi="Arial" w:cs="Arial"/>
        </w:rPr>
        <w:t>or further details.</w:t>
      </w:r>
    </w:p>
    <w:p w14:paraId="4BB839D1" w14:textId="4DD90AAA" w:rsidR="0080051C" w:rsidRDefault="00D50210" w:rsidP="0008501B">
      <w:pPr>
        <w:rPr>
          <w:rFonts w:ascii="Arial" w:hAnsi="Arial" w:cs="Arial"/>
        </w:rPr>
      </w:pPr>
      <w:r>
        <w:rPr>
          <w:rFonts w:ascii="Arial" w:hAnsi="Arial" w:cs="Arial"/>
        </w:rPr>
        <w:t xml:space="preserve">For the time being, let’s consider the working assumption </w:t>
      </w:r>
      <w:r w:rsidR="00417FAF">
        <w:rPr>
          <w:rFonts w:ascii="Arial" w:hAnsi="Arial" w:cs="Arial"/>
        </w:rPr>
        <w:t xml:space="preserve">and the solutions </w:t>
      </w:r>
      <w:r w:rsidR="0032293A">
        <w:rPr>
          <w:rFonts w:ascii="Arial" w:hAnsi="Arial" w:cs="Arial"/>
        </w:rPr>
        <w:t>with some support in the discussion</w:t>
      </w:r>
      <w:r w:rsidR="00417FAF">
        <w:rPr>
          <w:rFonts w:ascii="Arial" w:hAnsi="Arial" w:cs="Arial"/>
        </w:rPr>
        <w:t>:</w:t>
      </w:r>
    </w:p>
    <w:p w14:paraId="0F1CC85A" w14:textId="77777777" w:rsidR="0080051C" w:rsidRPr="00417FAF" w:rsidRDefault="0080051C" w:rsidP="0080051C">
      <w:pPr>
        <w:widowControl w:val="0"/>
        <w:numPr>
          <w:ilvl w:val="0"/>
          <w:numId w:val="23"/>
        </w:numPr>
        <w:overflowPunct/>
        <w:autoSpaceDE/>
        <w:autoSpaceDN/>
        <w:adjustRightInd/>
        <w:spacing w:after="160" w:line="256" w:lineRule="auto"/>
        <w:jc w:val="both"/>
        <w:textAlignment w:val="auto"/>
        <w:rPr>
          <w:rFonts w:ascii="Arial" w:hAnsi="Arial" w:cs="Arial"/>
          <w:bCs/>
          <w:iCs/>
        </w:rPr>
      </w:pPr>
      <w:r w:rsidRPr="00417FAF">
        <w:rPr>
          <w:rFonts w:ascii="Arial" w:hAnsi="Arial" w:cs="Arial"/>
          <w:bCs/>
          <w:iCs/>
          <w:lang w:val="en-US" w:eastAsia="zh-CN"/>
        </w:rPr>
        <w:t xml:space="preserve">Option 2: specify that the UE shall ignore measId(s) that were not indicated in the </w:t>
      </w:r>
      <w:r w:rsidRPr="00417FAF">
        <w:rPr>
          <w:rFonts w:ascii="Arial" w:hAnsi="Arial" w:cs="Arial"/>
          <w:bCs/>
          <w:i/>
          <w:iCs/>
          <w:lang w:val="en-US" w:eastAsia="zh-CN"/>
        </w:rPr>
        <w:t>condExecutionCond</w:t>
      </w:r>
      <w:r w:rsidRPr="00417FAF">
        <w:rPr>
          <w:rFonts w:ascii="Arial" w:eastAsiaTheme="minorEastAsia" w:hAnsi="Arial" w:cs="Arial"/>
          <w:i/>
          <w:iCs/>
          <w:lang w:val="en-US" w:eastAsia="zh-CN"/>
        </w:rPr>
        <w:t>/</w:t>
      </w:r>
      <w:r w:rsidRPr="00417FAF">
        <w:rPr>
          <w:rFonts w:ascii="Arial" w:eastAsiaTheme="minorEastAsia" w:hAnsi="Arial" w:cs="Arial"/>
          <w:i/>
          <w:lang w:val="en-US" w:eastAsia="zh-CN"/>
        </w:rPr>
        <w:t>triggerCondition</w:t>
      </w:r>
      <w:r w:rsidRPr="00417FAF">
        <w:rPr>
          <w:rFonts w:ascii="Arial" w:hAnsi="Arial" w:cs="Arial"/>
          <w:bCs/>
          <w:iCs/>
          <w:lang w:val="en-US" w:eastAsia="zh-CN"/>
        </w:rPr>
        <w:t>.</w:t>
      </w:r>
    </w:p>
    <w:p w14:paraId="5E3ED70C" w14:textId="77777777" w:rsidR="0080051C" w:rsidRPr="00417FAF" w:rsidRDefault="0080051C" w:rsidP="0080051C">
      <w:pPr>
        <w:widowControl w:val="0"/>
        <w:numPr>
          <w:ilvl w:val="0"/>
          <w:numId w:val="23"/>
        </w:numPr>
        <w:overflowPunct/>
        <w:autoSpaceDE/>
        <w:autoSpaceDN/>
        <w:adjustRightInd/>
        <w:spacing w:after="160" w:line="256" w:lineRule="auto"/>
        <w:jc w:val="both"/>
        <w:textAlignment w:val="auto"/>
        <w:rPr>
          <w:rFonts w:ascii="Arial" w:hAnsi="Arial" w:cs="Arial"/>
          <w:bCs/>
          <w:iCs/>
          <w:lang w:val="en-US" w:eastAsia="zh-CN"/>
        </w:rPr>
      </w:pPr>
      <w:r w:rsidRPr="00417FAF">
        <w:rPr>
          <w:rFonts w:ascii="Arial" w:hAnsi="Arial" w:cs="Arial"/>
          <w:bCs/>
          <w:iCs/>
          <w:lang w:val="en-US" w:eastAsia="zh-CN"/>
        </w:rPr>
        <w:t xml:space="preserve">Option 3: it’s up to the UE implementation whether to perform measurements on the </w:t>
      </w:r>
      <w:r w:rsidRPr="00417FAF">
        <w:rPr>
          <w:rFonts w:ascii="Arial" w:hAnsi="Arial" w:cs="Arial"/>
          <w:bCs/>
          <w:i/>
          <w:iCs/>
          <w:lang w:val="en-US" w:eastAsia="zh-CN"/>
        </w:rPr>
        <w:t>measID</w:t>
      </w:r>
      <w:r w:rsidRPr="00417FAF">
        <w:rPr>
          <w:rFonts w:ascii="Arial" w:hAnsi="Arial" w:cs="Arial"/>
          <w:bCs/>
          <w:iCs/>
          <w:lang w:val="en-US" w:eastAsia="zh-CN"/>
        </w:rPr>
        <w:t xml:space="preserve"> related with CPC that are not linked with the applicable candidate PSCells.</w:t>
      </w:r>
    </w:p>
    <w:p w14:paraId="389ADEE1" w14:textId="4D0A9B3F" w:rsidR="00130B49" w:rsidRPr="004518CE" w:rsidRDefault="0080051C" w:rsidP="004518CE">
      <w:pPr>
        <w:widowControl w:val="0"/>
        <w:numPr>
          <w:ilvl w:val="0"/>
          <w:numId w:val="23"/>
        </w:numPr>
        <w:overflowPunct/>
        <w:autoSpaceDE/>
        <w:autoSpaceDN/>
        <w:adjustRightInd/>
        <w:spacing w:after="160" w:line="256" w:lineRule="auto"/>
        <w:jc w:val="both"/>
        <w:textAlignment w:val="auto"/>
        <w:rPr>
          <w:rFonts w:ascii="Arial" w:hAnsi="Arial" w:cs="Arial"/>
          <w:bCs/>
          <w:iCs/>
          <w:lang w:val="en-US" w:eastAsia="zh-CN"/>
        </w:rPr>
      </w:pPr>
      <w:r w:rsidRPr="00417FAF">
        <w:rPr>
          <w:rFonts w:ascii="Arial" w:hAnsi="Arial" w:cs="Arial"/>
          <w:bCs/>
          <w:iCs/>
          <w:lang w:val="en-US" w:eastAsia="zh-CN"/>
        </w:rPr>
        <w:t>Option 4: After received CPC configuration message, the UE continue to perform the measurement based on the original measurement configuration until it is reconfigured by S-SN</w:t>
      </w:r>
      <w:r w:rsidR="004518CE">
        <w:rPr>
          <w:rFonts w:ascii="Arial" w:hAnsi="Arial" w:cs="Arial"/>
          <w:bCs/>
          <w:iCs/>
          <w:lang w:val="en-US" w:eastAsia="zh-CN"/>
        </w:rPr>
        <w:t>.</w:t>
      </w:r>
    </w:p>
    <w:p w14:paraId="54B0A3C7" w14:textId="1CA2AD40" w:rsidR="00417FAF" w:rsidRDefault="00810C98" w:rsidP="00290A64">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w:t>
      </w:r>
      <w:r w:rsidR="00130B49">
        <w:rPr>
          <w:rFonts w:cs="Arial"/>
          <w:lang w:val="en-US"/>
        </w:rPr>
        <w:t>the majority of companies (</w:t>
      </w:r>
      <w:r w:rsidR="00B103E6">
        <w:rPr>
          <w:rFonts w:cs="Arial"/>
          <w:lang w:val="en-US"/>
        </w:rPr>
        <w:t xml:space="preserve">10 </w:t>
      </w:r>
      <w:r w:rsidR="00130B49">
        <w:rPr>
          <w:rFonts w:cs="Arial"/>
          <w:lang w:val="en-US"/>
        </w:rPr>
        <w:t>out of 15) prefer option 2 (or find it acceptable), while</w:t>
      </w:r>
      <w:r w:rsidR="00B103E6">
        <w:rPr>
          <w:rFonts w:cs="Arial"/>
          <w:lang w:val="en-US"/>
        </w:rPr>
        <w:t xml:space="preserve"> </w:t>
      </w:r>
      <w:r w:rsidR="000B45B8">
        <w:rPr>
          <w:rFonts w:cs="Arial"/>
          <w:lang w:val="en-US"/>
        </w:rPr>
        <w:t xml:space="preserve">2 companies prefer option 3, and </w:t>
      </w:r>
      <w:r w:rsidR="00290A64">
        <w:rPr>
          <w:rFonts w:cs="Arial"/>
          <w:lang w:val="en-US"/>
        </w:rPr>
        <w:t>3 companies prefer option 4. Let’s discuss the issues with options 3 and 4.</w:t>
      </w:r>
    </w:p>
    <w:p w14:paraId="693A8D8B" w14:textId="77777777" w:rsidR="00290A64" w:rsidRDefault="00290A64" w:rsidP="00290A64">
      <w:pPr>
        <w:pStyle w:val="Doc-text2"/>
        <w:ind w:left="0" w:firstLine="0"/>
        <w:rPr>
          <w:rFonts w:cs="Arial"/>
          <w:lang w:val="en-US"/>
        </w:rPr>
      </w:pPr>
    </w:p>
    <w:p w14:paraId="047D65EC" w14:textId="6E486207" w:rsidR="00290A64" w:rsidRPr="00290A64" w:rsidRDefault="00290A64" w:rsidP="00290A64">
      <w:pPr>
        <w:pStyle w:val="Doc-text2"/>
        <w:ind w:left="0" w:firstLine="0"/>
        <w:rPr>
          <w:rFonts w:cs="Arial"/>
          <w:lang w:val="en-US"/>
        </w:rPr>
      </w:pPr>
      <w:r>
        <w:rPr>
          <w:rFonts w:cs="Arial"/>
          <w:lang w:val="en-US"/>
        </w:rPr>
        <w:t xml:space="preserve">Option 3 says that </w:t>
      </w:r>
      <w:r w:rsidRPr="00417FAF">
        <w:rPr>
          <w:rFonts w:cs="Arial"/>
          <w:bCs/>
          <w:iCs/>
          <w:szCs w:val="20"/>
          <w:lang w:val="en-US" w:eastAsia="zh-CN"/>
        </w:rPr>
        <w:t xml:space="preserve">it’s up to the UE implementation whether to perform measurements on the </w:t>
      </w:r>
      <w:r w:rsidRPr="00417FAF">
        <w:rPr>
          <w:rFonts w:cs="Arial"/>
          <w:bCs/>
          <w:i/>
          <w:iCs/>
          <w:szCs w:val="20"/>
          <w:lang w:val="en-US" w:eastAsia="zh-CN"/>
        </w:rPr>
        <w:t>measID</w:t>
      </w:r>
      <w:r w:rsidRPr="00417FAF">
        <w:rPr>
          <w:rFonts w:cs="Arial"/>
          <w:bCs/>
          <w:iCs/>
          <w:szCs w:val="20"/>
          <w:lang w:val="en-US" w:eastAsia="zh-CN"/>
        </w:rPr>
        <w:t xml:space="preserve"> related with CPC that are not linked with the applicable candidate PSCells.</w:t>
      </w:r>
      <w:r>
        <w:rPr>
          <w:rFonts w:cs="Arial"/>
          <w:lang w:val="en-US"/>
        </w:rPr>
        <w:t xml:space="preserve"> In our view, such an agreement would not be useful as it is always up to UE implementation to measure whatever </w:t>
      </w:r>
      <w:r w:rsidR="00302CBA">
        <w:rPr>
          <w:rFonts w:cs="Arial"/>
          <w:lang w:val="en-US"/>
        </w:rPr>
        <w:t xml:space="preserve">(e.g. the weather, the humidity, etc.) </w:t>
      </w:r>
      <w:r>
        <w:rPr>
          <w:rFonts w:cs="Arial"/>
          <w:lang w:val="en-US"/>
        </w:rPr>
        <w:t xml:space="preserve">that is not required </w:t>
      </w:r>
      <w:r w:rsidR="00302CBA">
        <w:rPr>
          <w:rFonts w:cs="Arial"/>
          <w:lang w:val="en-US"/>
        </w:rPr>
        <w:t xml:space="preserve">by the specifications </w:t>
      </w:r>
      <w:r>
        <w:rPr>
          <w:rFonts w:cs="Arial"/>
          <w:lang w:val="en-US"/>
        </w:rPr>
        <w:t>to be measured. The problem addressed here is exactly the fact that without any specification the specification text states the UE is required to perform the measurement. In other words, agreeing with option 2 does not prevent the UE to perform such measurements if it wants to.</w:t>
      </w:r>
    </w:p>
    <w:p w14:paraId="3304347A" w14:textId="77777777" w:rsidR="00302CBA" w:rsidRDefault="00302CBA" w:rsidP="00302CBA">
      <w:pPr>
        <w:pStyle w:val="Doc-text2"/>
        <w:ind w:left="0" w:firstLine="0"/>
        <w:rPr>
          <w:rFonts w:cs="Arial"/>
          <w:lang w:val="en-US"/>
        </w:rPr>
      </w:pPr>
    </w:p>
    <w:p w14:paraId="3D0E72DD" w14:textId="42F55950" w:rsidR="00917F20" w:rsidRDefault="00302CBA" w:rsidP="00302CBA">
      <w:pPr>
        <w:pStyle w:val="Doc-text2"/>
        <w:ind w:left="0" w:firstLine="0"/>
        <w:rPr>
          <w:rFonts w:cs="Arial"/>
          <w:lang w:val="en-US"/>
        </w:rPr>
      </w:pPr>
      <w:r>
        <w:rPr>
          <w:rFonts w:cs="Arial"/>
          <w:lang w:val="en-US"/>
        </w:rPr>
        <w:t>Option 4 says that a</w:t>
      </w:r>
      <w:r w:rsidRPr="00302CBA">
        <w:rPr>
          <w:rFonts w:cs="Arial"/>
          <w:lang w:val="en-US"/>
        </w:rPr>
        <w:t>fter received CPC configuration message, the UE continue</w:t>
      </w:r>
      <w:r w:rsidR="002D69D1">
        <w:rPr>
          <w:rFonts w:cs="Arial"/>
          <w:lang w:val="en-US"/>
        </w:rPr>
        <w:t>s</w:t>
      </w:r>
      <w:r w:rsidRPr="00302CBA">
        <w:rPr>
          <w:rFonts w:cs="Arial"/>
          <w:lang w:val="en-US"/>
        </w:rPr>
        <w:t xml:space="preserve"> to perform the measurement based on the original measurement configuration until it is reconfigured by S-SN</w:t>
      </w:r>
      <w:r>
        <w:rPr>
          <w:rFonts w:cs="Arial"/>
          <w:lang w:val="en-US"/>
        </w:rPr>
        <w:t xml:space="preserve">. </w:t>
      </w:r>
      <w:r w:rsidR="00917F20">
        <w:rPr>
          <w:rFonts w:cs="Arial"/>
          <w:lang w:val="en-US"/>
        </w:rPr>
        <w:t xml:space="preserve">Such a solution has </w:t>
      </w:r>
      <w:r w:rsidR="002008A7">
        <w:rPr>
          <w:rFonts w:cs="Arial"/>
          <w:lang w:val="en-US"/>
        </w:rPr>
        <w:t xml:space="preserve">at least three </w:t>
      </w:r>
      <w:r w:rsidR="00917F20">
        <w:rPr>
          <w:rFonts w:cs="Arial"/>
          <w:lang w:val="en-US"/>
        </w:rPr>
        <w:t>issue</w:t>
      </w:r>
      <w:r w:rsidR="002008A7">
        <w:rPr>
          <w:rFonts w:cs="Arial"/>
          <w:lang w:val="en-US"/>
        </w:rPr>
        <w:t>s</w:t>
      </w:r>
      <w:r w:rsidR="00917F20">
        <w:rPr>
          <w:rFonts w:cs="Arial"/>
          <w:lang w:val="en-US"/>
        </w:rPr>
        <w:t>:</w:t>
      </w:r>
    </w:p>
    <w:p w14:paraId="6DA8FF30" w14:textId="30CACD6A" w:rsidR="00917F20" w:rsidRDefault="002008A7" w:rsidP="00917F20">
      <w:pPr>
        <w:pStyle w:val="Doc-text2"/>
        <w:numPr>
          <w:ilvl w:val="0"/>
          <w:numId w:val="22"/>
        </w:numPr>
        <w:rPr>
          <w:rFonts w:cs="Arial"/>
          <w:lang w:val="en-US"/>
        </w:rPr>
      </w:pPr>
      <w:r>
        <w:rPr>
          <w:rFonts w:cs="Arial"/>
          <w:lang w:val="en-US"/>
        </w:rPr>
        <w:t>Requires additional complexity on the network</w:t>
      </w:r>
    </w:p>
    <w:p w14:paraId="6BB9FD9D" w14:textId="6F372D2D" w:rsidR="00917F20" w:rsidRDefault="00917F20" w:rsidP="00917F20">
      <w:pPr>
        <w:pStyle w:val="Doc-text2"/>
        <w:numPr>
          <w:ilvl w:val="0"/>
          <w:numId w:val="22"/>
        </w:numPr>
        <w:rPr>
          <w:rFonts w:cs="Arial"/>
          <w:lang w:val="en-US"/>
        </w:rPr>
      </w:pPr>
      <w:r>
        <w:rPr>
          <w:rFonts w:cs="Arial"/>
          <w:lang w:val="en-US"/>
        </w:rPr>
        <w:t>UE required to perform unnecessary measurements</w:t>
      </w:r>
    </w:p>
    <w:p w14:paraId="471E81E1" w14:textId="32CD171A" w:rsidR="00917F20" w:rsidRDefault="002008A7" w:rsidP="00917F20">
      <w:pPr>
        <w:pStyle w:val="Doc-text2"/>
        <w:numPr>
          <w:ilvl w:val="0"/>
          <w:numId w:val="22"/>
        </w:numPr>
        <w:rPr>
          <w:rFonts w:cs="Arial"/>
          <w:lang w:val="en-US"/>
        </w:rPr>
      </w:pPr>
      <w:r>
        <w:rPr>
          <w:rFonts w:cs="Arial"/>
          <w:lang w:val="en-US"/>
        </w:rPr>
        <w:t>Increases the signaling</w:t>
      </w:r>
    </w:p>
    <w:p w14:paraId="75726A21" w14:textId="77777777" w:rsidR="00917F20" w:rsidRDefault="00917F20" w:rsidP="00302CBA">
      <w:pPr>
        <w:pStyle w:val="Doc-text2"/>
        <w:ind w:left="0" w:firstLine="0"/>
        <w:rPr>
          <w:rFonts w:cs="Arial"/>
          <w:lang w:val="en-US"/>
        </w:rPr>
      </w:pPr>
    </w:p>
    <w:p w14:paraId="2DA532F3" w14:textId="2616373E" w:rsidR="00302CBA" w:rsidRPr="00D83F54" w:rsidRDefault="00D83F54" w:rsidP="00D83F54">
      <w:pPr>
        <w:pStyle w:val="Doc-text2"/>
        <w:ind w:left="0" w:firstLine="0"/>
        <w:rPr>
          <w:rFonts w:cs="Arial"/>
          <w:vanish/>
          <w:lang w:val="en-US"/>
        </w:rPr>
      </w:pPr>
      <w:r>
        <w:rPr>
          <w:rFonts w:cs="Arial"/>
          <w:lang w:val="en-US"/>
        </w:rPr>
        <w:t xml:space="preserve">Option 4 puts </w:t>
      </w:r>
      <w:r w:rsidR="00917F20">
        <w:rPr>
          <w:rFonts w:cs="Arial"/>
          <w:lang w:val="en-US"/>
        </w:rPr>
        <w:t xml:space="preserve">an extra burden on the network side, in particular </w:t>
      </w:r>
      <w:r>
        <w:rPr>
          <w:rFonts w:cs="Arial"/>
          <w:lang w:val="en-US"/>
        </w:rPr>
        <w:t>to</w:t>
      </w:r>
      <w:r w:rsidR="007361DE">
        <w:rPr>
          <w:rFonts w:cs="Arial"/>
          <w:lang w:val="en-US"/>
        </w:rPr>
        <w:t xml:space="preserve"> </w:t>
      </w:r>
      <w:r w:rsidR="00917F20">
        <w:rPr>
          <w:rFonts w:cs="Arial"/>
          <w:lang w:val="en-US"/>
        </w:rPr>
        <w:t>the MN</w:t>
      </w:r>
      <w:r w:rsidR="00BC5BEA">
        <w:rPr>
          <w:rFonts w:cs="Arial"/>
          <w:lang w:val="en-US"/>
        </w:rPr>
        <w:t xml:space="preserve"> and S-SN</w:t>
      </w:r>
      <w:r>
        <w:rPr>
          <w:rFonts w:cs="Arial"/>
          <w:lang w:val="en-US"/>
        </w:rPr>
        <w:t xml:space="preserve">. What is worse is that this is </w:t>
      </w:r>
      <w:r w:rsidR="00917F20">
        <w:rPr>
          <w:rFonts w:cs="Arial"/>
          <w:lang w:val="en-US"/>
        </w:rPr>
        <w:t xml:space="preserve">due to an issue created between the S-SN and the target candidate SN(s), which have not agreed </w:t>
      </w:r>
      <w:r>
        <w:rPr>
          <w:rFonts w:cs="Arial"/>
          <w:lang w:val="en-US"/>
        </w:rPr>
        <w:t>on the candidates to be configured. Hence, that would lead to additional network implementation on the MN</w:t>
      </w:r>
      <w:r w:rsidR="00BC5BEA">
        <w:rPr>
          <w:rFonts w:cs="Arial"/>
          <w:lang w:val="en-US"/>
        </w:rPr>
        <w:t xml:space="preserve"> and network signaling between MN and S-SN.</w:t>
      </w:r>
      <w:r>
        <w:rPr>
          <w:rFonts w:cs="Arial"/>
          <w:lang w:val="en-US"/>
        </w:rPr>
        <w:t xml:space="preserve"> </w:t>
      </w:r>
      <w:r w:rsidR="00150310">
        <w:rPr>
          <w:rFonts w:cs="Arial"/>
          <w:lang w:val="en-US"/>
        </w:rPr>
        <w:t xml:space="preserve">This </w:t>
      </w:r>
      <w:r>
        <w:rPr>
          <w:rFonts w:cs="Arial"/>
          <w:lang w:val="en-US"/>
        </w:rPr>
        <w:t>could be avoided</w:t>
      </w:r>
      <w:r w:rsidR="00150310">
        <w:rPr>
          <w:rFonts w:cs="Arial"/>
          <w:lang w:val="en-US"/>
        </w:rPr>
        <w:t xml:space="preserve"> </w:t>
      </w:r>
      <w:r>
        <w:rPr>
          <w:rFonts w:cs="Arial"/>
          <w:lang w:val="en-US"/>
        </w:rPr>
        <w:t>if the MN decides not to implement that</w:t>
      </w:r>
      <w:r w:rsidR="00150310">
        <w:rPr>
          <w:rFonts w:cs="Arial"/>
          <w:lang w:val="en-US"/>
        </w:rPr>
        <w:t xml:space="preserve"> logic</w:t>
      </w:r>
      <w:r>
        <w:rPr>
          <w:rFonts w:cs="Arial"/>
          <w:lang w:val="en-US"/>
        </w:rPr>
        <w:t xml:space="preserve">, </w:t>
      </w:r>
      <w:r w:rsidR="00150310">
        <w:rPr>
          <w:rFonts w:cs="Arial"/>
          <w:lang w:val="en-US"/>
        </w:rPr>
        <w:t xml:space="preserve">as </w:t>
      </w:r>
      <w:r>
        <w:rPr>
          <w:rFonts w:cs="Arial"/>
          <w:lang w:val="en-US"/>
        </w:rPr>
        <w:t>that does not create issues for the network (it is the UE that needs to perform unnecessary measurements).</w:t>
      </w:r>
      <w:r w:rsidR="00150310">
        <w:rPr>
          <w:rFonts w:cs="Arial"/>
          <w:lang w:val="en-US"/>
        </w:rPr>
        <w:t xml:space="preserve"> If UE vendors</w:t>
      </w:r>
      <w:r w:rsidR="005C2DF5">
        <w:rPr>
          <w:rFonts w:cs="Arial"/>
          <w:lang w:val="en-US"/>
        </w:rPr>
        <w:t xml:space="preserve"> argue that even if the specs say they measure according to these measId(s) the UE do not measure if not in the execution conditions, UE vendors would be basically saying they would implement option 2 and we see no reason to object to it. On top of that, in the best of the worlds, if network is very kind and wants to take such an additional complexity, this would lead to another round of RRC reconfiguration (extra signaling).</w:t>
      </w:r>
    </w:p>
    <w:p w14:paraId="65C750EA" w14:textId="77777777" w:rsidR="00302CBA" w:rsidRDefault="00302CBA" w:rsidP="00302CBA">
      <w:pPr>
        <w:pStyle w:val="Doc-text2"/>
        <w:ind w:left="0" w:firstLine="0"/>
        <w:rPr>
          <w:rFonts w:cs="Arial"/>
          <w:lang w:val="en-US"/>
        </w:rPr>
      </w:pPr>
    </w:p>
    <w:p w14:paraId="5739D078" w14:textId="4CB15007" w:rsidR="00290A64" w:rsidRDefault="005C2DF5" w:rsidP="0008501B">
      <w:pPr>
        <w:rPr>
          <w:rFonts w:ascii="Arial" w:hAnsi="Arial" w:cs="Arial"/>
          <w:lang w:val="en-US"/>
        </w:rPr>
      </w:pPr>
      <w:r>
        <w:rPr>
          <w:rFonts w:ascii="Arial" w:hAnsi="Arial" w:cs="Arial"/>
          <w:lang w:val="en-US"/>
        </w:rPr>
        <w:lastRenderedPageBreak/>
        <w:t xml:space="preserve">Considering option 2 is very simple, gives quite some freedom to UE implementation and causes no issue or complexity on the network side, we see no reason to deviate from majority’s views. </w:t>
      </w:r>
    </w:p>
    <w:p w14:paraId="6E5E28EA" w14:textId="619673A7" w:rsidR="005C2DF5" w:rsidRDefault="005C2DF5" w:rsidP="005C2DF5">
      <w:pPr>
        <w:pStyle w:val="Proposal"/>
      </w:pPr>
      <w:bookmarkStart w:id="92" w:name="_Toc79088276"/>
      <w:r w:rsidRPr="00417FAF">
        <w:rPr>
          <w:rFonts w:cs="Arial"/>
          <w:bCs w:val="0"/>
          <w:iCs/>
          <w:lang w:val="en-US"/>
        </w:rPr>
        <w:t xml:space="preserve">UE </w:t>
      </w:r>
      <w:r>
        <w:rPr>
          <w:rFonts w:cs="Arial"/>
          <w:bCs w:val="0"/>
          <w:iCs/>
          <w:lang w:val="en-US"/>
        </w:rPr>
        <w:t xml:space="preserve">is not required to perform measurements on </w:t>
      </w:r>
      <w:r w:rsidRPr="00417FAF">
        <w:rPr>
          <w:rFonts w:cs="Arial"/>
          <w:bCs w:val="0"/>
          <w:iCs/>
          <w:lang w:val="en-US"/>
        </w:rPr>
        <w:t xml:space="preserve">measId(s) that were not indicated in the </w:t>
      </w:r>
      <w:r w:rsidRPr="00417FAF">
        <w:rPr>
          <w:rFonts w:cs="Arial"/>
          <w:bCs w:val="0"/>
          <w:i/>
          <w:iCs/>
          <w:lang w:val="en-US"/>
        </w:rPr>
        <w:t>condExecutionCond</w:t>
      </w:r>
      <w:r w:rsidRPr="00417FAF">
        <w:rPr>
          <w:rFonts w:eastAsiaTheme="minorEastAsia" w:cs="Arial"/>
          <w:i/>
          <w:iCs/>
          <w:lang w:val="en-US"/>
        </w:rPr>
        <w:t>/</w:t>
      </w:r>
      <w:r w:rsidRPr="00417FAF">
        <w:rPr>
          <w:rFonts w:eastAsiaTheme="minorEastAsia" w:cs="Arial"/>
          <w:i/>
          <w:lang w:val="en-US"/>
        </w:rPr>
        <w:t>triggerCondition</w:t>
      </w:r>
      <w:r w:rsidRPr="00417FAF">
        <w:rPr>
          <w:rFonts w:cs="Arial"/>
          <w:bCs w:val="0"/>
          <w:iCs/>
          <w:lang w:val="en-US"/>
        </w:rPr>
        <w:t>.</w:t>
      </w:r>
      <w:bookmarkEnd w:id="92"/>
    </w:p>
    <w:p w14:paraId="48129B4C" w14:textId="2D9A75FA" w:rsidR="006D5F78" w:rsidRDefault="006D5F78" w:rsidP="006D5F78">
      <w:pPr>
        <w:rPr>
          <w:rFonts w:ascii="Arial" w:hAnsi="Arial" w:cs="Arial"/>
        </w:rPr>
      </w:pPr>
      <w:r>
        <w:rPr>
          <w:rFonts w:ascii="Arial" w:hAnsi="Arial" w:cs="Arial"/>
        </w:rPr>
        <w:t xml:space="preserve">The only minor update that needs to be done, to make specs consistent, concerns the measurements. In current text, according to TS 38.331, section 5.5, the UE shall perform measurements for every measId whose reportType for the associated reportConfig is </w:t>
      </w:r>
      <w:r w:rsidRPr="00D44132">
        <w:rPr>
          <w:rFonts w:ascii="Arial" w:hAnsi="Arial" w:cs="Arial"/>
        </w:rPr>
        <w:t>condTriggerConfig</w:t>
      </w:r>
      <w:r>
        <w:rPr>
          <w:rFonts w:ascii="Arial" w:hAnsi="Arial" w:cs="Arial"/>
        </w:rPr>
        <w:t xml:space="preserve">, which may include these measId(s) in solution 1 that were not </w:t>
      </w:r>
      <w:r w:rsidRPr="00AD684F">
        <w:rPr>
          <w:rFonts w:ascii="Arial" w:hAnsi="Arial" w:cs="Arial"/>
        </w:rPr>
        <w:t>indicated in the condExecutionCond</w:t>
      </w:r>
      <w:r>
        <w:rPr>
          <w:rFonts w:ascii="Arial" w:hAnsi="Arial" w:cs="Arial"/>
        </w:rPr>
        <w:t>. As there is no use of measuring them, the UE shall simply ignore them.</w:t>
      </w:r>
      <w:r w:rsidR="00504ECB">
        <w:rPr>
          <w:rFonts w:ascii="Arial" w:hAnsi="Arial" w:cs="Arial"/>
        </w:rPr>
        <w:t xml:space="preserve"> </w:t>
      </w:r>
      <w:r>
        <w:rPr>
          <w:rFonts w:ascii="Arial" w:hAnsi="Arial" w:cs="Arial"/>
        </w:rPr>
        <w:t>An example of how this could be implemented in the specs is shown below, if solution 1 is adopted:</w:t>
      </w:r>
    </w:p>
    <w:p w14:paraId="0CDC7C91" w14:textId="77777777" w:rsidR="006D5F78" w:rsidRDefault="006D5F78" w:rsidP="006D5F78">
      <w:pPr>
        <w:rPr>
          <w:rFonts w:ascii="Arial" w:hAnsi="Arial" w:cs="Arial"/>
        </w:rPr>
      </w:pPr>
      <w:r>
        <w:rPr>
          <w:rFonts w:ascii="Arial" w:hAnsi="Arial" w:cs="Arial"/>
        </w:rPr>
        <w:t>**********************************************************************************************************************</w:t>
      </w:r>
    </w:p>
    <w:p w14:paraId="01A384DF" w14:textId="77777777" w:rsidR="006D5F78" w:rsidRPr="00E143E4" w:rsidRDefault="006D5F78" w:rsidP="006D5F78">
      <w:pPr>
        <w:ind w:left="568" w:hanging="284"/>
      </w:pPr>
      <w:r w:rsidRPr="00E143E4">
        <w:t>1&gt;</w:t>
      </w:r>
      <w:r w:rsidRPr="00E143E4">
        <w:tab/>
        <w:t xml:space="preserve">for each </w:t>
      </w:r>
      <w:r w:rsidRPr="00E143E4">
        <w:rPr>
          <w:i/>
        </w:rPr>
        <w:t>measId</w:t>
      </w:r>
      <w:r w:rsidRPr="00E143E4">
        <w:t xml:space="preserve"> included in the </w:t>
      </w:r>
      <w:r w:rsidRPr="00E143E4">
        <w:rPr>
          <w:i/>
        </w:rPr>
        <w:t>measIdList</w:t>
      </w:r>
      <w:r w:rsidRPr="00E143E4">
        <w:t xml:space="preserve"> within </w:t>
      </w:r>
      <w:r w:rsidRPr="00E143E4">
        <w:rPr>
          <w:i/>
        </w:rPr>
        <w:t>VarMeasConfig</w:t>
      </w:r>
      <w:r w:rsidRPr="00E143E4">
        <w:t>:</w:t>
      </w:r>
    </w:p>
    <w:p w14:paraId="792D0958" w14:textId="77777777" w:rsidR="006D5F78" w:rsidRPr="00E143E4" w:rsidRDefault="006D5F78" w:rsidP="006D5F78">
      <w:pPr>
        <w:ind w:left="1135" w:hanging="284"/>
        <w:rPr>
          <w:rFonts w:eastAsia="DengXian"/>
        </w:rPr>
      </w:pPr>
      <w:r>
        <w:t>…</w:t>
      </w:r>
    </w:p>
    <w:p w14:paraId="4FCC66DC" w14:textId="77777777" w:rsidR="006D5F78" w:rsidRPr="00E143E4" w:rsidRDefault="006D5F78" w:rsidP="006D5F78">
      <w:pPr>
        <w:ind w:left="851" w:hanging="284"/>
      </w:pPr>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periodical</w:t>
      </w:r>
      <w:r w:rsidRPr="00E143E4">
        <w:rPr>
          <w:iCs/>
        </w:rPr>
        <w:t>,</w:t>
      </w:r>
      <w:r w:rsidRPr="00E143E4">
        <w:t xml:space="preserve"> </w:t>
      </w:r>
      <w:r w:rsidRPr="00E143E4">
        <w:rPr>
          <w:i/>
        </w:rPr>
        <w:t>eventTriggered</w:t>
      </w:r>
      <w:ins w:id="93" w:author="Icaro" w:date="2021-05-07T08:54:00Z">
        <w:r>
          <w:rPr>
            <w:i/>
          </w:rPr>
          <w:t>;</w:t>
        </w:r>
      </w:ins>
      <w:r w:rsidRPr="00E143E4">
        <w:t xml:space="preserve"> or</w:t>
      </w:r>
      <w:r w:rsidRPr="00E143E4">
        <w:rPr>
          <w:i/>
        </w:rPr>
        <w:t xml:space="preserve"> </w:t>
      </w:r>
      <w:del w:id="94" w:author="Icaro" w:date="2021-05-07T08:54:00Z">
        <w:r w:rsidRPr="00E143E4" w:rsidDel="001A1895">
          <w:rPr>
            <w:i/>
          </w:rPr>
          <w:delText>condTriggerConfig</w:delText>
        </w:r>
        <w:r w:rsidRPr="00E143E4" w:rsidDel="001A1895">
          <w:delText>:</w:delText>
        </w:r>
      </w:del>
    </w:p>
    <w:p w14:paraId="6F92EEE5" w14:textId="77777777" w:rsidR="006D5F78" w:rsidRPr="00E143E4" w:rsidRDefault="006D5F78" w:rsidP="006D5F78">
      <w:pPr>
        <w:ind w:left="851" w:hanging="284"/>
        <w:rPr>
          <w:ins w:id="95" w:author="Icaro" w:date="2021-05-07T08:54:00Z"/>
        </w:rPr>
      </w:pPr>
      <w:ins w:id="96" w:author="Icaro" w:date="2021-05-07T08:54:00Z">
        <w:r w:rsidRPr="00E143E4">
          <w:t>2&gt;</w:t>
        </w:r>
        <w:r w:rsidRPr="00E143E4">
          <w:tab/>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condTriggerConfig</w:t>
        </w:r>
      </w:ins>
      <w:ins w:id="97" w:author="Icaro" w:date="2021-05-07T08:55:00Z">
        <w:r>
          <w:t xml:space="preserve">, and the </w:t>
        </w:r>
        <w:r w:rsidRPr="001A1895">
          <w:rPr>
            <w:i/>
            <w:iCs/>
          </w:rPr>
          <w:t>measId</w:t>
        </w:r>
        <w:r w:rsidRPr="001A1895">
          <w:t xml:space="preserve"> </w:t>
        </w:r>
        <w:r>
          <w:t xml:space="preserve">is </w:t>
        </w:r>
        <w:r w:rsidRPr="001A1895">
          <w:t xml:space="preserve">indicated in the </w:t>
        </w:r>
        <w:r w:rsidRPr="00744012">
          <w:rPr>
            <w:i/>
            <w:iCs/>
          </w:rPr>
          <w:t>condExecutionCond</w:t>
        </w:r>
        <w:r w:rsidRPr="001A1895">
          <w:t xml:space="preserve"> associated to </w:t>
        </w:r>
        <w:r w:rsidRPr="00744012">
          <w:rPr>
            <w:i/>
            <w:iCs/>
          </w:rPr>
          <w:t>condReconfigId</w:t>
        </w:r>
        <w:r w:rsidRPr="001A1895">
          <w:t>:</w:t>
        </w:r>
      </w:ins>
    </w:p>
    <w:p w14:paraId="72E3B363" w14:textId="77777777" w:rsidR="006D5F78" w:rsidRPr="00E143E4" w:rsidRDefault="006D5F78" w:rsidP="006D5F78">
      <w:pPr>
        <w:ind w:left="2269" w:hanging="284"/>
      </w:pPr>
      <w:r>
        <w:t xml:space="preserve">. . . </w:t>
      </w:r>
    </w:p>
    <w:p w14:paraId="2465C1E5" w14:textId="77777777" w:rsidR="006D5F78" w:rsidRPr="00651DD6" w:rsidRDefault="006D5F78" w:rsidP="006D5F78">
      <w:pPr>
        <w:ind w:left="1985" w:hanging="284"/>
      </w:pPr>
      <w:r w:rsidRPr="00E143E4">
        <w:t>6&gt;</w:t>
      </w:r>
      <w:r w:rsidRPr="00E143E4">
        <w:tab/>
        <w:t xml:space="preserve">derive cell measurement results based on SS/PBCH block for the trigger quantity and each measurement quantity indicated in </w:t>
      </w:r>
      <w:r w:rsidRPr="00E143E4">
        <w:rPr>
          <w:i/>
        </w:rPr>
        <w:t>reportQuantityCell</w:t>
      </w:r>
      <w:r w:rsidRPr="00E143E4">
        <w:t xml:space="preserve"> using parameters from the associated </w:t>
      </w:r>
      <w:r w:rsidRPr="00E143E4">
        <w:rPr>
          <w:i/>
        </w:rPr>
        <w:t>measObject</w:t>
      </w:r>
      <w:r w:rsidRPr="00E143E4">
        <w:t>, as described in 5.5.3.3;</w:t>
      </w:r>
    </w:p>
    <w:p w14:paraId="1E747685" w14:textId="4E39E780" w:rsidR="008E551B" w:rsidRPr="005E1ED4" w:rsidRDefault="006D5F78" w:rsidP="002432D8">
      <w:pPr>
        <w:rPr>
          <w:rFonts w:ascii="Arial" w:hAnsi="Arial" w:cs="Arial"/>
        </w:rPr>
      </w:pPr>
      <w:r>
        <w:rPr>
          <w:rFonts w:ascii="Arial" w:hAnsi="Arial" w:cs="Arial"/>
        </w:rPr>
        <w:t>**********************************************************************************************************************</w:t>
      </w:r>
    </w:p>
    <w:p w14:paraId="3CBF5D51" w14:textId="77777777" w:rsidR="008E551B" w:rsidRDefault="008E551B" w:rsidP="002432D8">
      <w:pPr>
        <w:rPr>
          <w:rFonts w:ascii="Arial" w:hAnsi="Arial" w:cs="Arial"/>
          <w:i/>
          <w:iCs/>
          <w:u w:val="single"/>
        </w:rPr>
      </w:pPr>
    </w:p>
    <w:p w14:paraId="00EAC455" w14:textId="25AE4A01" w:rsidR="002432D8" w:rsidRPr="00822011" w:rsidRDefault="002432D8" w:rsidP="002432D8">
      <w:pPr>
        <w:rPr>
          <w:rFonts w:ascii="Arial" w:hAnsi="Arial" w:cs="Arial"/>
          <w:b/>
          <w:bCs/>
          <w:i/>
          <w:iCs/>
          <w:sz w:val="22"/>
          <w:szCs w:val="22"/>
          <w:u w:val="single"/>
        </w:rPr>
      </w:pPr>
      <w:r w:rsidRPr="00822011">
        <w:rPr>
          <w:rFonts w:ascii="Arial" w:hAnsi="Arial" w:cs="Arial"/>
          <w:b/>
          <w:bCs/>
          <w:i/>
          <w:iCs/>
          <w:sz w:val="22"/>
          <w:szCs w:val="22"/>
          <w:u w:val="single"/>
        </w:rPr>
        <w:t xml:space="preserve">Issue 7: </w:t>
      </w:r>
      <w:r w:rsidR="00967155" w:rsidRPr="00822011">
        <w:rPr>
          <w:rFonts w:ascii="Arial" w:hAnsi="Arial" w:cs="Arial"/>
          <w:b/>
          <w:bCs/>
          <w:i/>
          <w:iCs/>
          <w:sz w:val="22"/>
          <w:szCs w:val="22"/>
          <w:u w:val="single"/>
        </w:rPr>
        <w:t>Execution condition configuration for SN-initiated CPC</w:t>
      </w:r>
    </w:p>
    <w:p w14:paraId="5FF1AE0E" w14:textId="3B3B27F2" w:rsidR="00C07405" w:rsidRDefault="00C07405" w:rsidP="00C07405">
      <w:pPr>
        <w:pStyle w:val="Doc-text2"/>
        <w:ind w:left="0" w:firstLine="0"/>
        <w:rPr>
          <w:rFonts w:cs="Arial"/>
          <w:lang w:val="en-US"/>
        </w:rPr>
      </w:pPr>
      <w:r>
        <w:rPr>
          <w:lang w:val="en-GB"/>
        </w:rPr>
        <w:t xml:space="preserve">According to the inputs in </w:t>
      </w:r>
      <w:r w:rsidRPr="00F6385A">
        <w:rPr>
          <w:rFonts w:cs="Arial"/>
        </w:rPr>
        <w:t>[Post114-e][233][R17 DCCA] Uu Message design for CPAC (CATT)</w:t>
      </w:r>
      <w:r w:rsidRPr="005A226B">
        <w:rPr>
          <w:rFonts w:cs="Arial"/>
          <w:lang w:val="en-US"/>
        </w:rPr>
        <w:t>,</w:t>
      </w:r>
      <w:r>
        <w:rPr>
          <w:rFonts w:cs="Arial"/>
          <w:lang w:val="en-US"/>
        </w:rPr>
        <w:t xml:space="preserve"> </w:t>
      </w:r>
      <w:r w:rsidR="00D7209F">
        <w:rPr>
          <w:rFonts w:cs="Arial"/>
          <w:lang w:val="en-US"/>
        </w:rPr>
        <w:t xml:space="preserve">most companies seem to agree that </w:t>
      </w:r>
      <w:r w:rsidR="00AB6919" w:rsidRPr="00AB6919">
        <w:rPr>
          <w:rFonts w:cs="Arial"/>
          <w:lang w:val="en-US"/>
        </w:rPr>
        <w:t xml:space="preserve">the MN does not need to comprehend the execution condition set by the source SN. </w:t>
      </w:r>
      <w:r w:rsidR="00AB6919">
        <w:rPr>
          <w:rFonts w:cs="Arial"/>
          <w:lang w:val="en-US"/>
        </w:rPr>
        <w:t xml:space="preserve">And, that the </w:t>
      </w:r>
      <w:r w:rsidR="00AB6919" w:rsidRPr="00AB6919">
        <w:rPr>
          <w:rFonts w:cs="Arial"/>
          <w:lang w:val="en-US"/>
        </w:rPr>
        <w:t>MN can associate the execution condition configuration to an RRCReconfiguration message provided by the target –SN without comprehending the execution condition set by the source SN.</w:t>
      </w:r>
    </w:p>
    <w:p w14:paraId="0D18BF74" w14:textId="77777777" w:rsidR="00AB6919" w:rsidRDefault="00AB6919" w:rsidP="00C07405">
      <w:pPr>
        <w:pStyle w:val="Doc-text2"/>
        <w:ind w:left="0" w:firstLine="0"/>
        <w:rPr>
          <w:rFonts w:cs="Arial"/>
          <w:lang w:val="en-US"/>
        </w:rPr>
      </w:pPr>
    </w:p>
    <w:p w14:paraId="468E5D59" w14:textId="7DE96F3C" w:rsidR="00FD06C4" w:rsidRDefault="00AB6919" w:rsidP="00D8063A">
      <w:pPr>
        <w:pStyle w:val="Doc-text2"/>
        <w:ind w:left="0" w:firstLine="0"/>
        <w:rPr>
          <w:lang w:val="en-US"/>
        </w:rPr>
      </w:pPr>
      <w:r>
        <w:rPr>
          <w:rFonts w:cs="Arial"/>
          <w:lang w:val="en-US"/>
        </w:rPr>
        <w:t xml:space="preserve">In our view, despite the popularity of such a topic, it does not seem to be </w:t>
      </w:r>
      <w:r w:rsidR="00316FC6">
        <w:rPr>
          <w:rFonts w:cs="Arial"/>
          <w:lang w:val="en-US"/>
        </w:rPr>
        <w:t xml:space="preserve">the most </w:t>
      </w:r>
      <w:r>
        <w:rPr>
          <w:rFonts w:cs="Arial"/>
          <w:lang w:val="en-US"/>
        </w:rPr>
        <w:t>relevant</w:t>
      </w:r>
      <w:r w:rsidR="00B10115">
        <w:rPr>
          <w:rFonts w:cs="Arial"/>
          <w:lang w:val="en-US"/>
        </w:rPr>
        <w:t xml:space="preserve"> though there may be some implications due to other reasons. </w:t>
      </w:r>
      <w:r w:rsidR="009757A2">
        <w:rPr>
          <w:lang w:val="en-US"/>
        </w:rPr>
        <w:t xml:space="preserve">If the </w:t>
      </w:r>
      <w:r w:rsidR="00C02CEB">
        <w:rPr>
          <w:lang w:val="en-US"/>
        </w:rPr>
        <w:t>S-SN transfers the execution condition</w:t>
      </w:r>
      <w:r w:rsidR="00B10115">
        <w:rPr>
          <w:lang w:val="en-US"/>
        </w:rPr>
        <w:t>s</w:t>
      </w:r>
      <w:r w:rsidR="00C02CEB">
        <w:rPr>
          <w:lang w:val="en-US"/>
        </w:rPr>
        <w:t xml:space="preserve"> in a way that the MN comprehend</w:t>
      </w:r>
      <w:r w:rsidR="00B10115">
        <w:rPr>
          <w:lang w:val="en-US"/>
        </w:rPr>
        <w:t>s them</w:t>
      </w:r>
      <w:r w:rsidR="009757A2">
        <w:rPr>
          <w:lang w:val="en-US"/>
        </w:rPr>
        <w:t xml:space="preserve">, </w:t>
      </w:r>
      <w:r w:rsidR="00B10115">
        <w:rPr>
          <w:lang w:val="en-US"/>
        </w:rPr>
        <w:t xml:space="preserve">an </w:t>
      </w:r>
      <w:r w:rsidR="00C02CEB">
        <w:rPr>
          <w:lang w:val="en-US"/>
        </w:rPr>
        <w:t xml:space="preserve">advantage is that </w:t>
      </w:r>
      <w:r w:rsidR="00E07E0A">
        <w:rPr>
          <w:lang w:val="en-US"/>
        </w:rPr>
        <w:t xml:space="preserve">in </w:t>
      </w:r>
      <w:r w:rsidR="00C02CEB">
        <w:rPr>
          <w:lang w:val="en-US"/>
        </w:rPr>
        <w:t>CPA and MN-initiated CPC</w:t>
      </w:r>
      <w:r w:rsidR="00E07E0A">
        <w:rPr>
          <w:lang w:val="en-US"/>
        </w:rPr>
        <w:t xml:space="preserve"> </w:t>
      </w:r>
      <w:r w:rsidR="00C02CEB">
        <w:rPr>
          <w:lang w:val="en-US"/>
        </w:rPr>
        <w:t xml:space="preserve">the MN could simply set the execution conditions to the existing field </w:t>
      </w:r>
      <w:r w:rsidR="00C02CEB" w:rsidRPr="00C02CEB">
        <w:rPr>
          <w:i/>
          <w:iCs/>
          <w:lang w:val="en-US"/>
        </w:rPr>
        <w:t>condExecutionCond-r16</w:t>
      </w:r>
      <w:r w:rsidR="00E07E0A">
        <w:rPr>
          <w:lang w:val="en-US"/>
        </w:rPr>
        <w:t>:</w:t>
      </w:r>
      <w:r w:rsidR="000219F7">
        <w:rPr>
          <w:lang w:val="en-US"/>
        </w:rPr>
        <w:t xml:space="preserve"> there would be no need to define a new field for that sake.</w:t>
      </w:r>
      <w:r>
        <w:rPr>
          <w:lang w:val="en-US"/>
        </w:rPr>
        <w:t xml:space="preserve"> </w:t>
      </w:r>
      <w:r w:rsidR="009757A2">
        <w:rPr>
          <w:lang w:val="en-US"/>
        </w:rPr>
        <w:t>However, if a new field is not defined</w:t>
      </w:r>
      <w:r w:rsidR="009757A2" w:rsidRPr="009757A2">
        <w:t xml:space="preserve"> </w:t>
      </w:r>
      <w:r w:rsidR="009757A2" w:rsidRPr="009757A2">
        <w:rPr>
          <w:lang w:val="en-US"/>
        </w:rPr>
        <w:t>in</w:t>
      </w:r>
      <w:r w:rsidR="009757A2">
        <w:rPr>
          <w:lang w:val="en-US"/>
        </w:rPr>
        <w:t xml:space="preserve"> the IE </w:t>
      </w:r>
      <w:r w:rsidR="009757A2" w:rsidRPr="009757A2">
        <w:rPr>
          <w:lang w:val="en-US"/>
        </w:rPr>
        <w:t>CondReconfigToAddMod</w:t>
      </w:r>
      <w:r w:rsidR="00316FC6">
        <w:rPr>
          <w:lang w:val="en-US"/>
        </w:rPr>
        <w:t xml:space="preserve"> </w:t>
      </w:r>
      <w:r w:rsidR="009757A2">
        <w:rPr>
          <w:lang w:val="en-US"/>
        </w:rPr>
        <w:t>an ambiguity exists</w:t>
      </w:r>
      <w:r w:rsidR="00E07E0A">
        <w:rPr>
          <w:lang w:val="en-US"/>
        </w:rPr>
        <w:t xml:space="preserve"> as</w:t>
      </w:r>
      <w:r w:rsidR="00B10115">
        <w:rPr>
          <w:lang w:val="en-US"/>
        </w:rPr>
        <w:t xml:space="preserve"> </w:t>
      </w:r>
      <w:r w:rsidR="00E07E0A">
        <w:rPr>
          <w:lang w:val="en-US"/>
        </w:rPr>
        <w:t xml:space="preserve">in </w:t>
      </w:r>
      <w:r w:rsidR="009757A2">
        <w:rPr>
          <w:lang w:val="en-US"/>
        </w:rPr>
        <w:t>MN-in</w:t>
      </w:r>
      <w:r>
        <w:rPr>
          <w:lang w:val="en-US"/>
        </w:rPr>
        <w:t>i</w:t>
      </w:r>
      <w:r w:rsidR="009757A2">
        <w:rPr>
          <w:lang w:val="en-US"/>
        </w:rPr>
        <w:t xml:space="preserve">tiated CPC, CPA and CHO, the execution condition in </w:t>
      </w:r>
      <w:r w:rsidR="009757A2" w:rsidRPr="009757A2">
        <w:rPr>
          <w:lang w:val="en-US"/>
        </w:rPr>
        <w:t>condExecutionCond</w:t>
      </w:r>
      <w:r w:rsidR="009757A2">
        <w:rPr>
          <w:lang w:val="en-US"/>
        </w:rPr>
        <w:t>-r16 refers to MeasID(s) in the MCG MeasConfig</w:t>
      </w:r>
      <w:r w:rsidR="00E07E0A">
        <w:rPr>
          <w:lang w:val="en-US"/>
        </w:rPr>
        <w:t xml:space="preserve">; while </w:t>
      </w:r>
      <w:r w:rsidR="009757A2">
        <w:rPr>
          <w:lang w:val="en-US"/>
        </w:rPr>
        <w:t xml:space="preserve">in the SN-initiated CPC, the execution condition needs to refer to an SCG MeasConfig. Hence, a new field is anyways needed in </w:t>
      </w:r>
      <w:r w:rsidR="009757A2" w:rsidRPr="009757A2">
        <w:rPr>
          <w:lang w:val="en-US"/>
        </w:rPr>
        <w:t>CondReconfigToAddMod</w:t>
      </w:r>
      <w:r w:rsidR="009757A2">
        <w:rPr>
          <w:lang w:val="en-US"/>
        </w:rPr>
        <w:t xml:space="preserve"> so the UE is aware that a given execution condition refers to the SCG MeasConfig.</w:t>
      </w:r>
      <w:r w:rsidR="00E07E0A">
        <w:rPr>
          <w:rFonts w:cs="Arial"/>
          <w:lang w:val="en-US"/>
        </w:rPr>
        <w:t xml:space="preserve"> </w:t>
      </w:r>
      <w:r w:rsidR="009757A2">
        <w:rPr>
          <w:lang w:val="en-US"/>
        </w:rPr>
        <w:t xml:space="preserve">As a new field is anyways needed, it seems acceptable to define that the </w:t>
      </w:r>
      <w:r w:rsidR="009757A2" w:rsidRPr="009757A2">
        <w:rPr>
          <w:lang w:val="en-US"/>
        </w:rPr>
        <w:t xml:space="preserve">MN </w:t>
      </w:r>
      <w:r w:rsidR="009757A2">
        <w:rPr>
          <w:lang w:val="en-US"/>
        </w:rPr>
        <w:t xml:space="preserve">does not </w:t>
      </w:r>
      <w:r w:rsidR="009757A2" w:rsidRPr="009757A2">
        <w:rPr>
          <w:lang w:val="en-US"/>
        </w:rPr>
        <w:t>need</w:t>
      </w:r>
      <w:r w:rsidR="009757A2">
        <w:rPr>
          <w:lang w:val="en-US"/>
        </w:rPr>
        <w:t xml:space="preserve"> </w:t>
      </w:r>
      <w:r w:rsidR="009757A2" w:rsidRPr="009757A2">
        <w:rPr>
          <w:lang w:val="en-US"/>
        </w:rPr>
        <w:t>to comprehend the execution condition set by the source SN</w:t>
      </w:r>
      <w:r w:rsidR="009757A2">
        <w:rPr>
          <w:lang w:val="en-US"/>
        </w:rPr>
        <w:t>, so the S-SN provides the execution condition as a container to be added directly to</w:t>
      </w:r>
      <w:r w:rsidR="009757A2" w:rsidRPr="009757A2">
        <w:t xml:space="preserve"> </w:t>
      </w:r>
      <w:r w:rsidR="009757A2" w:rsidRPr="009757A2">
        <w:rPr>
          <w:lang w:val="en-US"/>
        </w:rPr>
        <w:t>CondReconfigToAddMod</w:t>
      </w:r>
      <w:r w:rsidR="009757A2">
        <w:rPr>
          <w:lang w:val="en-US"/>
        </w:rPr>
        <w:t xml:space="preserve"> in the new field</w:t>
      </w:r>
      <w:r w:rsidR="00FD06C4">
        <w:rPr>
          <w:lang w:val="en-US"/>
        </w:rPr>
        <w:t xml:space="preserve">. It seems the inputs from the email discussion acknowledges these aspects and convergence should be possible. </w:t>
      </w:r>
    </w:p>
    <w:p w14:paraId="189E1859" w14:textId="77777777" w:rsidR="00063D3F" w:rsidRDefault="00063D3F" w:rsidP="00063D3F">
      <w:pPr>
        <w:pStyle w:val="Doc-text2"/>
        <w:ind w:left="0" w:firstLine="0"/>
        <w:rPr>
          <w:rFonts w:cs="Arial"/>
          <w:lang w:val="en-US"/>
        </w:rPr>
      </w:pPr>
    </w:p>
    <w:p w14:paraId="0418C7E2" w14:textId="2637E53C" w:rsidR="00063D3F" w:rsidRPr="00B47818" w:rsidRDefault="00063D3F" w:rsidP="00063D3F">
      <w:pPr>
        <w:pStyle w:val="Observation"/>
      </w:pPr>
      <w:r>
        <w:t xml:space="preserve">Email discussion outcome: </w:t>
      </w:r>
      <w:r w:rsidR="004C2BFF" w:rsidRPr="004C2BFF">
        <w:t>the MN does not need to comprehend the execution condition set by the source SN.</w:t>
      </w:r>
    </w:p>
    <w:p w14:paraId="45B8C965" w14:textId="08348326" w:rsidR="00063D3F" w:rsidRPr="00B47818" w:rsidRDefault="00063D3F" w:rsidP="00063D3F">
      <w:pPr>
        <w:pStyle w:val="Observation"/>
      </w:pPr>
      <w:r>
        <w:t xml:space="preserve">Email discussion outcome: </w:t>
      </w:r>
      <w:r w:rsidR="00E82DB2" w:rsidRPr="00E82DB2">
        <w:rPr>
          <w:sz w:val="21"/>
          <w:szCs w:val="21"/>
          <w:lang w:val="en-US" w:eastAsia="zh-CN"/>
        </w:rPr>
        <w:t>introduce a new field (e.g. condExecutionCondSN) in CondReconfigToAddMod for NR-DC to indicate that the execution condition refers to the SCG MeasConfig.</w:t>
      </w:r>
    </w:p>
    <w:p w14:paraId="562FC72E" w14:textId="77777777" w:rsidR="00FD06C4" w:rsidRPr="00063D3F" w:rsidRDefault="00FD06C4" w:rsidP="00D8063A">
      <w:pPr>
        <w:pStyle w:val="Doc-text2"/>
        <w:ind w:left="0" w:firstLine="0"/>
        <w:rPr>
          <w:rFonts w:cs="Arial"/>
          <w:lang w:val="en-GB"/>
        </w:rPr>
      </w:pPr>
    </w:p>
    <w:p w14:paraId="59AD21BD" w14:textId="77777777" w:rsidR="003C324E" w:rsidRDefault="003C324E" w:rsidP="002C6C43">
      <w:pPr>
        <w:pStyle w:val="Doc-text2"/>
        <w:ind w:left="0" w:firstLine="0"/>
        <w:rPr>
          <w:lang w:val="en-US"/>
        </w:rPr>
      </w:pPr>
    </w:p>
    <w:p w14:paraId="13FB5EF6" w14:textId="4CB86951" w:rsidR="009757A2" w:rsidRPr="002C6C43" w:rsidRDefault="00E82DB2" w:rsidP="002C6C43">
      <w:pPr>
        <w:pStyle w:val="Doc-text2"/>
        <w:ind w:left="0" w:firstLine="0"/>
        <w:rPr>
          <w:rFonts w:cs="Arial"/>
          <w:lang w:val="en-US"/>
        </w:rPr>
      </w:pPr>
      <w:r>
        <w:rPr>
          <w:lang w:val="en-US"/>
        </w:rPr>
        <w:t>An example is shown below:</w:t>
      </w:r>
    </w:p>
    <w:p w14:paraId="2D76CCF3" w14:textId="77777777" w:rsidR="009757A2" w:rsidRPr="00DE5341" w:rsidRDefault="009757A2" w:rsidP="009757A2">
      <w:pPr>
        <w:pStyle w:val="PL"/>
      </w:pPr>
      <w:r w:rsidRPr="00DE5341">
        <w:lastRenderedPageBreak/>
        <w:t xml:space="preserve">CondReconfigToAddModList-r16 ::= </w:t>
      </w:r>
      <w:r w:rsidRPr="00DE5341">
        <w:rPr>
          <w:color w:val="993366"/>
        </w:rPr>
        <w:t>SEQUENCE</w:t>
      </w:r>
      <w:r w:rsidRPr="00DE5341">
        <w:t xml:space="preserve"> (</w:t>
      </w:r>
      <w:r w:rsidRPr="00DE5341">
        <w:rPr>
          <w:color w:val="993366"/>
        </w:rPr>
        <w:t>SIZE</w:t>
      </w:r>
      <w:r w:rsidRPr="00DE5341">
        <w:t xml:space="preserve"> (1.. maxNrofCondCells-r16))</w:t>
      </w:r>
      <w:r w:rsidRPr="00DE5341">
        <w:rPr>
          <w:color w:val="993366"/>
        </w:rPr>
        <w:t xml:space="preserve"> OF</w:t>
      </w:r>
      <w:r w:rsidRPr="00DE5341">
        <w:t xml:space="preserve"> CondReconfigToAddMod-r16</w:t>
      </w:r>
    </w:p>
    <w:p w14:paraId="41A147FD" w14:textId="77777777" w:rsidR="009757A2" w:rsidRPr="00DE5341" w:rsidRDefault="009757A2" w:rsidP="009757A2">
      <w:pPr>
        <w:pStyle w:val="PL"/>
      </w:pPr>
    </w:p>
    <w:p w14:paraId="63539A36" w14:textId="77777777" w:rsidR="009757A2" w:rsidRPr="00F4597E" w:rsidRDefault="009757A2" w:rsidP="009757A2">
      <w:pPr>
        <w:pStyle w:val="PL"/>
        <w:rPr>
          <w:lang w:val="pt-BR"/>
        </w:rPr>
      </w:pPr>
      <w:r w:rsidRPr="00F4597E">
        <w:rPr>
          <w:lang w:val="pt-BR"/>
        </w:rPr>
        <w:t xml:space="preserve">CondReconfigToAddMod-r16 ::=     </w:t>
      </w:r>
      <w:r w:rsidRPr="00F4597E">
        <w:rPr>
          <w:color w:val="993366"/>
          <w:lang w:val="pt-BR"/>
        </w:rPr>
        <w:t>SEQUENCE</w:t>
      </w:r>
      <w:r w:rsidRPr="00F4597E">
        <w:rPr>
          <w:lang w:val="pt-BR"/>
        </w:rPr>
        <w:t xml:space="preserve"> {</w:t>
      </w:r>
    </w:p>
    <w:p w14:paraId="194FF9A3" w14:textId="77777777" w:rsidR="009757A2" w:rsidRPr="00F4597E" w:rsidRDefault="009757A2" w:rsidP="009757A2">
      <w:pPr>
        <w:pStyle w:val="PL"/>
        <w:rPr>
          <w:lang w:val="pt-BR"/>
        </w:rPr>
      </w:pPr>
      <w:r w:rsidRPr="00F4597E">
        <w:rPr>
          <w:lang w:val="pt-BR"/>
        </w:rPr>
        <w:t xml:space="preserve">    condReconfigId-r16               CondReconfigId-r16,</w:t>
      </w:r>
    </w:p>
    <w:p w14:paraId="2C28AAE6" w14:textId="77777777" w:rsidR="009757A2" w:rsidRPr="00DE5341" w:rsidRDefault="009757A2" w:rsidP="009757A2">
      <w:pPr>
        <w:pStyle w:val="PL"/>
        <w:rPr>
          <w:color w:val="808080"/>
        </w:rPr>
      </w:pPr>
      <w:r w:rsidRPr="00F4597E">
        <w:rPr>
          <w:lang w:val="pt-BR"/>
        </w:rPr>
        <w:t xml:space="preserve">    </w:t>
      </w:r>
      <w:r w:rsidRPr="00184D78">
        <w:rPr>
          <w:highlight w:val="yellow"/>
        </w:rPr>
        <w:t xml:space="preserve">condExecutionCond-r16            </w:t>
      </w:r>
      <w:r w:rsidRPr="00184D78">
        <w:rPr>
          <w:color w:val="993366"/>
          <w:highlight w:val="yellow"/>
        </w:rPr>
        <w:t>SEQUENCE</w:t>
      </w:r>
      <w:r w:rsidRPr="00184D78">
        <w:rPr>
          <w:highlight w:val="yellow"/>
        </w:rPr>
        <w:t xml:space="preserve"> (</w:t>
      </w:r>
      <w:r w:rsidRPr="00184D78">
        <w:rPr>
          <w:color w:val="993366"/>
          <w:highlight w:val="yellow"/>
        </w:rPr>
        <w:t>SIZE</w:t>
      </w:r>
      <w:r w:rsidRPr="00184D78">
        <w:rPr>
          <w:highlight w:val="yellow"/>
        </w:rPr>
        <w:t xml:space="preserve"> (1..2))</w:t>
      </w:r>
      <w:r w:rsidRPr="00184D78">
        <w:rPr>
          <w:color w:val="993366"/>
          <w:highlight w:val="yellow"/>
        </w:rPr>
        <w:t xml:space="preserve"> OF</w:t>
      </w:r>
      <w:r w:rsidRPr="00184D78">
        <w:rPr>
          <w:highlight w:val="yellow"/>
        </w:rPr>
        <w:t xml:space="preserve"> MeasId                      </w:t>
      </w:r>
      <w:r w:rsidRPr="00184D78">
        <w:rPr>
          <w:color w:val="993366"/>
          <w:highlight w:val="yellow"/>
        </w:rPr>
        <w:t>OPTIONAL</w:t>
      </w:r>
      <w:r w:rsidRPr="00184D78">
        <w:rPr>
          <w:highlight w:val="yellow"/>
        </w:rPr>
        <w:t xml:space="preserve">,    </w:t>
      </w:r>
      <w:r w:rsidRPr="00184D78">
        <w:rPr>
          <w:color w:val="808080"/>
          <w:highlight w:val="yellow"/>
        </w:rPr>
        <w:t>-- Cond condReconfigAdd</w:t>
      </w:r>
    </w:p>
    <w:p w14:paraId="2F30F460" w14:textId="77777777" w:rsidR="009757A2" w:rsidRDefault="009757A2" w:rsidP="009757A2">
      <w:pPr>
        <w:pStyle w:val="PL"/>
      </w:pPr>
    </w:p>
    <w:p w14:paraId="7DB90617" w14:textId="77777777" w:rsidR="003D6ED4" w:rsidRPr="003461AF" w:rsidRDefault="003D6ED4" w:rsidP="003D6ED4">
      <w:pPr>
        <w:pStyle w:val="PL"/>
        <w:rPr>
          <w:color w:val="FF0000"/>
          <w:highlight w:val="yellow"/>
          <w:u w:val="single"/>
        </w:rPr>
      </w:pPr>
      <w:r w:rsidRPr="003461AF">
        <w:rPr>
          <w:color w:val="FF0000"/>
          <w:highlight w:val="yellow"/>
          <w:u w:val="single"/>
        </w:rPr>
        <w:t>[[</w:t>
      </w:r>
    </w:p>
    <w:p w14:paraId="3E2BA547" w14:textId="77777777" w:rsidR="003D6ED4" w:rsidRPr="003461AF" w:rsidRDefault="003D6ED4" w:rsidP="003D6ED4">
      <w:pPr>
        <w:pStyle w:val="PL"/>
        <w:rPr>
          <w:color w:val="FF0000"/>
          <w:highlight w:val="yellow"/>
          <w:u w:val="single"/>
        </w:rPr>
      </w:pPr>
      <w:r w:rsidRPr="003461AF">
        <w:rPr>
          <w:color w:val="FF0000"/>
          <w:highlight w:val="yellow"/>
          <w:u w:val="single"/>
        </w:rPr>
        <w:tab/>
        <w:t xml:space="preserve">condExecutionCond2-r17           OCTET STRING (CONTAINING CondReconfigExecCond-r17) </w:t>
      </w:r>
      <w:r w:rsidRPr="003461AF">
        <w:rPr>
          <w:color w:val="FF0000"/>
          <w:highlight w:val="yellow"/>
          <w:u w:val="single"/>
        </w:rPr>
        <w:tab/>
        <w:t>OPTIONAL</w:t>
      </w:r>
    </w:p>
    <w:p w14:paraId="2B7077A0" w14:textId="77777777" w:rsidR="003D6ED4" w:rsidRPr="00AF24EC" w:rsidRDefault="003D6ED4" w:rsidP="003D6ED4">
      <w:pPr>
        <w:pStyle w:val="PL"/>
        <w:rPr>
          <w:color w:val="FF0000"/>
          <w:u w:val="single"/>
        </w:rPr>
      </w:pPr>
      <w:r w:rsidRPr="003461AF">
        <w:rPr>
          <w:color w:val="FF0000"/>
          <w:highlight w:val="yellow"/>
          <w:u w:val="single"/>
        </w:rPr>
        <w:t xml:space="preserve">    ]]</w:t>
      </w:r>
      <w:r>
        <w:rPr>
          <w:color w:val="FF0000"/>
          <w:u w:val="single"/>
        </w:rPr>
        <w:t>,</w:t>
      </w:r>
    </w:p>
    <w:p w14:paraId="3A2A1971" w14:textId="77777777" w:rsidR="009757A2" w:rsidRDefault="009757A2" w:rsidP="009757A2">
      <w:pPr>
        <w:pStyle w:val="PL"/>
      </w:pPr>
    </w:p>
    <w:p w14:paraId="7C1ED0A0" w14:textId="77777777" w:rsidR="009757A2" w:rsidRPr="00DE5341" w:rsidRDefault="009757A2" w:rsidP="009757A2">
      <w:pPr>
        <w:pStyle w:val="PL"/>
        <w:rPr>
          <w:color w:val="808080"/>
        </w:rPr>
      </w:pPr>
      <w:r w:rsidRPr="00DE5341">
        <w:t xml:space="preserve">    condRRCReconfig-r16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 xml:space="preserve">,    </w:t>
      </w:r>
      <w:r w:rsidRPr="00DE5341">
        <w:rPr>
          <w:color w:val="808080"/>
        </w:rPr>
        <w:t>-- Cond condReconfigAdd</w:t>
      </w:r>
    </w:p>
    <w:p w14:paraId="45367C64" w14:textId="77777777" w:rsidR="009757A2" w:rsidRPr="00DE5341" w:rsidRDefault="009757A2" w:rsidP="009757A2">
      <w:pPr>
        <w:pStyle w:val="PL"/>
      </w:pPr>
      <w:r w:rsidRPr="00DE5341">
        <w:t xml:space="preserve">    ...</w:t>
      </w:r>
    </w:p>
    <w:p w14:paraId="564EE251" w14:textId="77777777" w:rsidR="009757A2" w:rsidRPr="00DE5341" w:rsidRDefault="009757A2" w:rsidP="009757A2">
      <w:pPr>
        <w:pStyle w:val="PL"/>
      </w:pPr>
      <w:r w:rsidRPr="00DE5341">
        <w:t>}</w:t>
      </w:r>
    </w:p>
    <w:p w14:paraId="2B4D1D09" w14:textId="77777777" w:rsidR="009757A2" w:rsidRDefault="009757A2" w:rsidP="009757A2">
      <w:pPr>
        <w:pStyle w:val="PL"/>
      </w:pPr>
    </w:p>
    <w:p w14:paraId="079FF97A" w14:textId="4F4020C4" w:rsidR="00F64131" w:rsidRPr="00F64131" w:rsidRDefault="00F64131" w:rsidP="009757A2">
      <w:pPr>
        <w:pStyle w:val="PL"/>
        <w:rPr>
          <w:color w:val="FF0000"/>
          <w:u w:val="single"/>
        </w:rPr>
      </w:pPr>
      <w:r w:rsidRPr="00F64131">
        <w:rPr>
          <w:color w:val="FF0000"/>
          <w:highlight w:val="yellow"/>
          <w:u w:val="single"/>
        </w:rPr>
        <w:t xml:space="preserve">CondReconfigExecCond-r17 ::= SEQUENCE (SIZE (1..2)) OF MeasId                      </w:t>
      </w:r>
    </w:p>
    <w:p w14:paraId="16A1AC47" w14:textId="77777777" w:rsidR="00F64131" w:rsidRPr="00DE5341" w:rsidRDefault="00F64131" w:rsidP="009757A2">
      <w:pPr>
        <w:pStyle w:val="PL"/>
      </w:pPr>
    </w:p>
    <w:p w14:paraId="485FB36B" w14:textId="77777777" w:rsidR="009757A2" w:rsidRPr="00DE5341" w:rsidRDefault="009757A2" w:rsidP="009757A2">
      <w:pPr>
        <w:pStyle w:val="PL"/>
        <w:rPr>
          <w:color w:val="808080"/>
        </w:rPr>
      </w:pPr>
      <w:r w:rsidRPr="00DE5341">
        <w:rPr>
          <w:color w:val="808080"/>
        </w:rPr>
        <w:t>-- TAG-CONDRECONFIGTOADDMODLIST-STOP</w:t>
      </w:r>
    </w:p>
    <w:p w14:paraId="279BC9B3" w14:textId="271BB46F" w:rsidR="00491B90" w:rsidRPr="001304B8" w:rsidRDefault="009757A2" w:rsidP="001304B8">
      <w:pPr>
        <w:pStyle w:val="PL"/>
        <w:rPr>
          <w:color w:val="808080"/>
        </w:rPr>
      </w:pPr>
      <w:r w:rsidRPr="00DE5341">
        <w:rPr>
          <w:color w:val="808080"/>
        </w:rPr>
        <w:t>-- ASN1STOP</w:t>
      </w:r>
    </w:p>
    <w:p w14:paraId="47DB93B1" w14:textId="77777777" w:rsidR="001304B8" w:rsidRDefault="001304B8" w:rsidP="004F6541">
      <w:pPr>
        <w:pStyle w:val="Heading2"/>
        <w:ind w:left="0" w:firstLine="0"/>
      </w:pPr>
    </w:p>
    <w:p w14:paraId="1312134F" w14:textId="6CE5D2F9" w:rsidR="000C0187" w:rsidRDefault="000C0187" w:rsidP="000C0187">
      <w:pPr>
        <w:pStyle w:val="Heading2"/>
      </w:pPr>
      <w:r>
        <w:t>2.</w:t>
      </w:r>
      <w:r w:rsidR="003B6FE5">
        <w:t>3</w:t>
      </w:r>
      <w:r>
        <w:tab/>
        <w:t>Simultaneous intra-SN CPC (Rel-16) and inter-SN CPC</w:t>
      </w:r>
    </w:p>
    <w:p w14:paraId="67C64C97" w14:textId="5F21E01F" w:rsidR="00B06FE9" w:rsidRDefault="00C47485" w:rsidP="000C0187">
      <w:pPr>
        <w:rPr>
          <w:rFonts w:ascii="Arial" w:hAnsi="Arial" w:cs="Arial"/>
        </w:rPr>
      </w:pPr>
      <w:r>
        <w:rPr>
          <w:rFonts w:ascii="Arial" w:hAnsi="Arial" w:cs="Arial"/>
        </w:rPr>
        <w:t xml:space="preserve">One aspect </w:t>
      </w:r>
      <w:r w:rsidR="006945A1">
        <w:rPr>
          <w:rFonts w:ascii="Arial" w:hAnsi="Arial" w:cs="Arial"/>
        </w:rPr>
        <w:t xml:space="preserve">not addressed in the email discussion </w:t>
      </w:r>
      <w:r>
        <w:rPr>
          <w:rFonts w:ascii="Arial" w:hAnsi="Arial" w:cs="Arial"/>
        </w:rPr>
        <w:t xml:space="preserve">that needs to be considered is that </w:t>
      </w:r>
      <w:r w:rsidR="002613D1">
        <w:rPr>
          <w:rFonts w:ascii="Arial" w:hAnsi="Arial" w:cs="Arial"/>
        </w:rPr>
        <w:t xml:space="preserve">the S-SN may want to configure CPC for target candidates that are in </w:t>
      </w:r>
      <w:r w:rsidR="00B06FE9">
        <w:rPr>
          <w:rFonts w:ascii="Arial" w:hAnsi="Arial" w:cs="Arial"/>
        </w:rPr>
        <w:t xml:space="preserve">the S-SN (as in Rel-16), together with target candidate cells from </w:t>
      </w:r>
      <w:r w:rsidR="002613D1">
        <w:rPr>
          <w:rFonts w:ascii="Arial" w:hAnsi="Arial" w:cs="Arial"/>
        </w:rPr>
        <w:t>different SN(s)</w:t>
      </w:r>
      <w:r w:rsidR="00B06FE9">
        <w:rPr>
          <w:rFonts w:ascii="Arial" w:hAnsi="Arial" w:cs="Arial"/>
        </w:rPr>
        <w:t>.</w:t>
      </w:r>
      <w:r w:rsidR="000F76C8">
        <w:rPr>
          <w:rFonts w:ascii="Arial" w:hAnsi="Arial" w:cs="Arial"/>
        </w:rPr>
        <w:t xml:space="preserve"> Considering that in legacy SN change the S-SN may decide to trigger a PSCell change to its own cells or cells in other SN candidates, it makes sense that such a case is supported.</w:t>
      </w:r>
    </w:p>
    <w:p w14:paraId="28833BE8" w14:textId="77777777" w:rsidR="004937EF" w:rsidRPr="000F3313" w:rsidRDefault="004937EF" w:rsidP="00F52BB3">
      <w:pPr>
        <w:rPr>
          <w:rFonts w:ascii="Arial" w:hAnsi="Arial" w:cs="Arial"/>
        </w:rPr>
      </w:pPr>
      <w:r w:rsidRPr="000F3313">
        <w:rPr>
          <w:rFonts w:ascii="Arial" w:hAnsi="Arial" w:cs="Arial"/>
        </w:rPr>
        <w:t>When it comes to the impact to the RRC signalling, at least three approaches could be considered:</w:t>
      </w:r>
    </w:p>
    <w:p w14:paraId="4D9E01F5" w14:textId="38185F4B"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Independent signaling</w:t>
      </w:r>
    </w:p>
    <w:p w14:paraId="41BDE334" w14:textId="1D41F995"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 xml:space="preserve">Common signaling following Rel-17 </w:t>
      </w:r>
    </w:p>
    <w:p w14:paraId="2CC21B82" w14:textId="4BA88F0C" w:rsidR="004937EF" w:rsidRPr="00491B90" w:rsidRDefault="004937EF" w:rsidP="00491B90">
      <w:pPr>
        <w:pStyle w:val="ListParagraph"/>
        <w:numPr>
          <w:ilvl w:val="0"/>
          <w:numId w:val="25"/>
        </w:numPr>
        <w:rPr>
          <w:rFonts w:ascii="Arial" w:hAnsi="Arial" w:cs="Arial"/>
          <w:sz w:val="20"/>
          <w:szCs w:val="20"/>
        </w:rPr>
      </w:pPr>
      <w:r w:rsidRPr="00491B90">
        <w:rPr>
          <w:rFonts w:ascii="Arial" w:hAnsi="Arial" w:cs="Arial"/>
          <w:sz w:val="20"/>
          <w:szCs w:val="20"/>
        </w:rPr>
        <w:t xml:space="preserve">Common signaling following Rel-16 </w:t>
      </w:r>
    </w:p>
    <w:p w14:paraId="2DA606FF" w14:textId="77777777" w:rsidR="004937EF" w:rsidRPr="000F3313" w:rsidRDefault="004937EF" w:rsidP="009E572F">
      <w:pPr>
        <w:rPr>
          <w:rFonts w:ascii="Arial" w:hAnsi="Arial" w:cs="Arial"/>
        </w:rPr>
      </w:pPr>
      <w:r w:rsidRPr="000F3313">
        <w:rPr>
          <w:rFonts w:ascii="Arial" w:hAnsi="Arial" w:cs="Arial"/>
        </w:rPr>
        <w:t xml:space="preserve"> </w:t>
      </w:r>
    </w:p>
    <w:p w14:paraId="55672406" w14:textId="39C5AFDF"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a) Independent </w:t>
      </w:r>
      <w:r w:rsidR="00491B90" w:rsidRPr="006945A1">
        <w:rPr>
          <w:rFonts w:ascii="Arial" w:hAnsi="Arial" w:cs="Arial"/>
          <w:b/>
          <w:bCs/>
          <w:sz w:val="22"/>
          <w:szCs w:val="22"/>
          <w:u w:val="single"/>
        </w:rPr>
        <w:t>signalling</w:t>
      </w:r>
    </w:p>
    <w:p w14:paraId="70DDEDA4" w14:textId="77777777" w:rsidR="004937EF" w:rsidRPr="009E572F" w:rsidRDefault="004937EF" w:rsidP="009E572F">
      <w:pPr>
        <w:rPr>
          <w:rFonts w:ascii="Arial" w:hAnsi="Arial" w:cs="Arial"/>
        </w:rPr>
      </w:pPr>
      <w:r w:rsidRPr="009E572F">
        <w:rPr>
          <w:rFonts w:ascii="Arial" w:hAnsi="Arial" w:cs="Arial"/>
        </w:rPr>
        <w:t>In this solution the UE receives two CPC configurations, one as an MCG configuration (for target candidates from other SN(s) candidates) and one as an SCG configuration, as in Rel-16, for target candidates from the S-SN.</w:t>
      </w:r>
    </w:p>
    <w:p w14:paraId="0CF2A943" w14:textId="08124F23"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b) Common </w:t>
      </w:r>
      <w:r w:rsidR="00491B90" w:rsidRPr="006945A1">
        <w:rPr>
          <w:rFonts w:ascii="Arial" w:hAnsi="Arial" w:cs="Arial"/>
          <w:b/>
          <w:bCs/>
          <w:sz w:val="22"/>
          <w:szCs w:val="22"/>
          <w:u w:val="single"/>
        </w:rPr>
        <w:t>signalling</w:t>
      </w:r>
      <w:r w:rsidRPr="006945A1">
        <w:rPr>
          <w:rFonts w:ascii="Arial" w:hAnsi="Arial" w:cs="Arial"/>
          <w:b/>
          <w:bCs/>
          <w:sz w:val="22"/>
          <w:szCs w:val="22"/>
          <w:u w:val="single"/>
        </w:rPr>
        <w:t xml:space="preserve"> following Rel-17</w:t>
      </w:r>
    </w:p>
    <w:p w14:paraId="54542C68" w14:textId="77777777" w:rsidR="004937EF" w:rsidRPr="009E572F" w:rsidRDefault="004937EF" w:rsidP="009E572F">
      <w:pPr>
        <w:rPr>
          <w:rFonts w:ascii="Arial" w:hAnsi="Arial" w:cs="Arial"/>
        </w:rPr>
      </w:pPr>
      <w:r w:rsidRPr="009E572F">
        <w:rPr>
          <w:rFonts w:ascii="Arial" w:hAnsi="Arial" w:cs="Arial"/>
        </w:rPr>
        <w:t>In this solution the UE receives a single CPC configuration, as an MCG configuration (for target candidates from other SN(s) candidates and for target candidates from the S-SN.</w:t>
      </w:r>
    </w:p>
    <w:p w14:paraId="3C386D0B" w14:textId="1AFDFEC6" w:rsidR="004937EF" w:rsidRPr="006945A1" w:rsidRDefault="004937EF" w:rsidP="009E572F">
      <w:pPr>
        <w:rPr>
          <w:rFonts w:ascii="Arial" w:hAnsi="Arial" w:cs="Arial"/>
          <w:b/>
          <w:bCs/>
          <w:sz w:val="22"/>
          <w:szCs w:val="22"/>
          <w:u w:val="single"/>
        </w:rPr>
      </w:pPr>
      <w:r w:rsidRPr="006945A1">
        <w:rPr>
          <w:rFonts w:ascii="Arial" w:hAnsi="Arial" w:cs="Arial"/>
          <w:b/>
          <w:bCs/>
          <w:sz w:val="22"/>
          <w:szCs w:val="22"/>
          <w:u w:val="single"/>
        </w:rPr>
        <w:t xml:space="preserve">c) Common </w:t>
      </w:r>
      <w:r w:rsidR="00491B90" w:rsidRPr="006945A1">
        <w:rPr>
          <w:rFonts w:ascii="Arial" w:hAnsi="Arial" w:cs="Arial"/>
          <w:b/>
          <w:bCs/>
          <w:sz w:val="22"/>
          <w:szCs w:val="22"/>
          <w:u w:val="single"/>
        </w:rPr>
        <w:t>signalling</w:t>
      </w:r>
      <w:r w:rsidRPr="006945A1">
        <w:rPr>
          <w:rFonts w:ascii="Arial" w:hAnsi="Arial" w:cs="Arial"/>
          <w:b/>
          <w:bCs/>
          <w:sz w:val="22"/>
          <w:szCs w:val="22"/>
          <w:u w:val="single"/>
        </w:rPr>
        <w:t xml:space="preserve"> following Rel-16</w:t>
      </w:r>
    </w:p>
    <w:p w14:paraId="5A2F1CEB" w14:textId="3CD7179B" w:rsidR="009E572F" w:rsidRPr="009E572F" w:rsidRDefault="004937EF" w:rsidP="009E572F">
      <w:pPr>
        <w:rPr>
          <w:rFonts w:ascii="Arial" w:hAnsi="Arial" w:cs="Arial"/>
        </w:rPr>
      </w:pPr>
      <w:r w:rsidRPr="009E572F">
        <w:rPr>
          <w:rFonts w:ascii="Arial" w:hAnsi="Arial" w:cs="Arial"/>
        </w:rPr>
        <w:t>In this solution the UE receives a single CPC configuration, as an SCG configuration (for target candidates from other SN(s) candidates and for target candidates from the S-SN.</w:t>
      </w:r>
    </w:p>
    <w:p w14:paraId="571F4C38" w14:textId="17292AE7" w:rsidR="000F76C8" w:rsidRDefault="000F76C8" w:rsidP="000F76C8">
      <w:pPr>
        <w:pStyle w:val="Proposal"/>
      </w:pPr>
      <w:bookmarkStart w:id="98" w:name="_Toc79088277"/>
      <w:r>
        <w:t>It is possible to configure the UE with target candidates associated to the S-SN and to other target candidate SN(s) simultaneously.</w:t>
      </w:r>
      <w:r w:rsidR="00C72C60">
        <w:t xml:space="preserve"> FFS whether these are configured in RRC as in Rel-16, as in Rel-17 or independently.</w:t>
      </w:r>
      <w:bookmarkEnd w:id="98"/>
    </w:p>
    <w:p w14:paraId="06359D05" w14:textId="3FA5172F" w:rsidR="000C0187" w:rsidRDefault="000C0187" w:rsidP="008C3581">
      <w:pPr>
        <w:pStyle w:val="Proposal"/>
        <w:numPr>
          <w:ilvl w:val="0"/>
          <w:numId w:val="0"/>
        </w:numPr>
      </w:pPr>
    </w:p>
    <w:p w14:paraId="439E4427" w14:textId="278521D3" w:rsidR="003B6FE5" w:rsidRDefault="003B6FE5" w:rsidP="003B6FE5">
      <w:pPr>
        <w:pStyle w:val="Heading2"/>
      </w:pPr>
      <w:r>
        <w:t>2.4</w:t>
      </w:r>
      <w:r>
        <w:tab/>
        <w:t xml:space="preserve">Use of SRBs for CPA and inter-node CPC </w:t>
      </w:r>
    </w:p>
    <w:p w14:paraId="29A97093" w14:textId="77777777" w:rsidR="003B6FE5" w:rsidRDefault="003B6FE5" w:rsidP="003B6FE5">
      <w:pPr>
        <w:rPr>
          <w:rFonts w:ascii="Arial" w:hAnsi="Arial" w:cs="Arial"/>
        </w:rPr>
      </w:pPr>
      <w:r w:rsidRPr="00570E28">
        <w:rPr>
          <w:rFonts w:ascii="Arial" w:hAnsi="Arial" w:cs="Arial"/>
        </w:rPr>
        <w:t xml:space="preserve">During the email discussion </w:t>
      </w:r>
      <w:r w:rsidRPr="00570E28">
        <w:rPr>
          <w:rFonts w:ascii="Arial" w:hAnsi="Arial" w:cs="Arial"/>
          <w:b/>
          <w:bCs/>
        </w:rPr>
        <w:t>[Post111-e][920][eDCCA] Conditional PSCell Change and Addition (CATT)</w:t>
      </w:r>
      <w:r w:rsidRPr="00570E28">
        <w:rPr>
          <w:rFonts w:ascii="Arial" w:hAnsi="Arial" w:cs="Arial"/>
        </w:rPr>
        <w:t xml:space="preserve"> </w:t>
      </w:r>
      <w:r>
        <w:rPr>
          <w:rFonts w:ascii="Arial" w:hAnsi="Arial" w:cs="Arial"/>
        </w:rPr>
        <w:t>it was request to companies to comment on the usage of SRB1 for CPA and inter-SN CPC scenarios in Rel-17.</w:t>
      </w:r>
    </w:p>
    <w:p w14:paraId="64507A29" w14:textId="77777777" w:rsidR="003B6FE5" w:rsidRDefault="003B6FE5" w:rsidP="003B6FE5">
      <w:pPr>
        <w:rPr>
          <w:rFonts w:ascii="Arial" w:hAnsi="Arial" w:cs="Arial"/>
          <w:bCs/>
          <w:i/>
        </w:rPr>
      </w:pPr>
      <w:r w:rsidRPr="00981410">
        <w:rPr>
          <w:rFonts w:ascii="Arial" w:hAnsi="Arial" w:cs="Arial"/>
          <w:bCs/>
          <w:i/>
        </w:rPr>
        <w:lastRenderedPageBreak/>
        <w:t>Summary of Q</w:t>
      </w:r>
      <w:r>
        <w:rPr>
          <w:rFonts w:ascii="Arial" w:hAnsi="Arial" w:cs="Arial"/>
          <w:bCs/>
          <w:i/>
        </w:rPr>
        <w:t>6</w:t>
      </w:r>
      <w:r w:rsidRPr="00981410">
        <w:rPr>
          <w:rFonts w:ascii="Arial" w:hAnsi="Arial" w:cs="Arial"/>
          <w:bCs/>
          <w:i/>
        </w:rPr>
        <w:t xml:space="preserve">: </w:t>
      </w:r>
      <w:r w:rsidRPr="001F53C0">
        <w:rPr>
          <w:rFonts w:ascii="Arial" w:hAnsi="Arial" w:cs="Arial"/>
          <w:bCs/>
          <w:i/>
        </w:rPr>
        <w:t>21/23 companies agree that only SRB1 can be used in CPA and Inter-SN CPC scenarios in Rel-17. The complete message upon CPAC execution for CPA and Inter-SN CPC in Rel-17 should be provided to the MN via SRB1. 1 company commented that use of SRB3 depends on the option selected for SN initiated Inter-SN CPC (in P4). 1 company believes SRB3 can be used for Inter-SN CPC.  Based on majority company views, the following proposal is made.</w:t>
      </w:r>
    </w:p>
    <w:p w14:paraId="7E6B7106" w14:textId="77777777" w:rsidR="003B6FE5" w:rsidRPr="00A63567" w:rsidRDefault="003B6FE5" w:rsidP="003B6FE5">
      <w:pPr>
        <w:rPr>
          <w:rFonts w:ascii="Arial" w:hAnsi="Arial" w:cs="Arial"/>
        </w:rPr>
      </w:pPr>
      <w:r>
        <w:rPr>
          <w:rFonts w:ascii="Arial" w:hAnsi="Arial" w:cs="Arial"/>
        </w:rPr>
        <w:t xml:space="preserve">Based on that the following is proposed: </w:t>
      </w:r>
    </w:p>
    <w:p w14:paraId="7ADBF63A" w14:textId="77777777" w:rsidR="003B6FE5" w:rsidRDefault="003B6FE5" w:rsidP="003B6FE5">
      <w:pPr>
        <w:pStyle w:val="Proposal"/>
      </w:pPr>
      <w:bookmarkStart w:id="99" w:name="_Toc79088278"/>
      <w:r>
        <w:t>O</w:t>
      </w:r>
      <w:r w:rsidRPr="00A63567">
        <w:t>nly SRB1 can be used in CPA and Inter-SN CPC scenarios in Rel-17. The complete message upon CPAC execution for CPA and Inter-SN CPC in Rel-17 should be provided to the MN via SRB1.</w:t>
      </w:r>
      <w:bookmarkEnd w:id="99"/>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498B28" w14:textId="44EB8D10" w:rsidR="00AB5A8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8267" w:history="1">
        <w:r w:rsidR="00AB5A82" w:rsidRPr="00152FE8">
          <w:rPr>
            <w:rStyle w:val="Hyperlink"/>
            <w:noProof/>
          </w:rPr>
          <w:t>Proposal 1</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FFS If CPAC is simultaneously configured with CHO, how to split the maxNrofCondCells-r16 among CPA/ MN-initiated CPC candidates and CHO candidates.</w:t>
        </w:r>
      </w:hyperlink>
    </w:p>
    <w:p w14:paraId="1C6C48D6" w14:textId="67B02BE2"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68" w:history="1">
        <w:r w:rsidR="00AB5A82" w:rsidRPr="00152FE8">
          <w:rPr>
            <w:rStyle w:val="Hyperlink"/>
            <w:noProof/>
          </w:rPr>
          <w:t>Proposal 2</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 xml:space="preserve">The UE </w:t>
        </w:r>
        <w:r w:rsidR="00AB5A82" w:rsidRPr="00152FE8">
          <w:rPr>
            <w:rStyle w:val="Hyperlink"/>
            <w:rFonts w:cs="Arial"/>
            <w:noProof/>
            <w:lang w:val="en-US"/>
          </w:rPr>
          <w:t>notifies the MN that conditions have been fulfilled for CPAC using UE’s current configuration (i.e. not the MCG configuration to be applied). FFS which solution to specify:</w:t>
        </w:r>
      </w:hyperlink>
    </w:p>
    <w:p w14:paraId="01330247" w14:textId="7D6353AB"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69" w:history="1">
        <w:r w:rsidR="00AB5A82" w:rsidRPr="00152FE8">
          <w:rPr>
            <w:rStyle w:val="Hyperlink"/>
            <w:noProof/>
          </w:rPr>
          <w:t>i.</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UE notifies the network of CAPC execution before transmitting RRCReconfigurationComplete with newly applied MCG configuration.</w:t>
        </w:r>
      </w:hyperlink>
    </w:p>
    <w:p w14:paraId="1CEB0AAD" w14:textId="6938807B"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0" w:history="1">
        <w:r w:rsidR="00AB5A82" w:rsidRPr="00152FE8">
          <w:rPr>
            <w:rStyle w:val="Hyperlink"/>
            <w:noProof/>
          </w:rPr>
          <w:t>ii.</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UE transmits RRCReconfigurationComplete upon CPA/CPC execution with current configuration (including an embedded RRCReconfigurationComplete with newly applied configuration).</w:t>
        </w:r>
      </w:hyperlink>
    </w:p>
    <w:p w14:paraId="00056120" w14:textId="72F87593"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1" w:history="1">
        <w:r w:rsidR="00AB5A82" w:rsidRPr="00152FE8">
          <w:rPr>
            <w:rStyle w:val="Hyperlink"/>
            <w:noProof/>
          </w:rPr>
          <w:t>Proposal 3</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 xml:space="preserve">Clarify that </w:t>
        </w:r>
        <w:r w:rsidR="00AB5A82" w:rsidRPr="00152FE8">
          <w:rPr>
            <w:rStyle w:val="Hyperlink"/>
            <w:rFonts w:cs="Arial"/>
            <w:noProof/>
            <w:lang w:val="en-US"/>
          </w:rPr>
          <w:t>the RRCReconfiguration message in condRRCReconfig field may contain both MCG and SCG re-configurations for each candidate PSCell configuration for CPA, CHO and inter-SN CPC (not for intra-SN CPC Rel-16).</w:t>
        </w:r>
      </w:hyperlink>
    </w:p>
    <w:p w14:paraId="696BB22C" w14:textId="27625F3C"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2" w:history="1">
        <w:r w:rsidR="00AB5A82" w:rsidRPr="00152FE8">
          <w:rPr>
            <w:rStyle w:val="Hyperlink"/>
            <w:noProof/>
          </w:rPr>
          <w:t>Proposal 4</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For CPA, the UE considers the applicable cell to be the cell which has a physical cell identity matching the value indicated in the ServingCellConfigCommon included in the reconfigurationWithSync in the nr-SCG received in the condRRCReconfig.</w:t>
        </w:r>
      </w:hyperlink>
    </w:p>
    <w:p w14:paraId="639F2441" w14:textId="1989BCFD"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3" w:history="1">
        <w:r w:rsidR="00AB5A82" w:rsidRPr="00152FE8">
          <w:rPr>
            <w:rStyle w:val="Hyperlink"/>
            <w:noProof/>
          </w:rPr>
          <w:t>Proposal 5</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 xml:space="preserve">Upon intra-SN CPC and CHO execution, the UE does not include the </w:t>
        </w:r>
        <w:r w:rsidR="00AB5A82" w:rsidRPr="00152FE8">
          <w:rPr>
            <w:rStyle w:val="Hyperlink"/>
            <w:rFonts w:cs="Arial"/>
            <w:noProof/>
            <w:lang w:val="en-US"/>
          </w:rPr>
          <w:t>condReconfigId/CondReconfigurationId in the RRCReconfigurationComplete/ RRCConnectionReconfigurationComplete transmitted to the MN.</w:t>
        </w:r>
      </w:hyperlink>
    </w:p>
    <w:p w14:paraId="6B3EAE99" w14:textId="044C83A5"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4" w:history="1">
        <w:r w:rsidR="00AB5A82" w:rsidRPr="00152FE8">
          <w:rPr>
            <w:rStyle w:val="Hyperlink"/>
            <w:noProof/>
          </w:rPr>
          <w:t>Proposal 6</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 xml:space="preserve">The </w:t>
        </w:r>
        <w:r w:rsidR="00AB5A82" w:rsidRPr="00152FE8">
          <w:rPr>
            <w:rStyle w:val="Hyperlink"/>
            <w:rFonts w:cs="Arial"/>
            <w:noProof/>
            <w:lang w:val="en-US"/>
          </w:rPr>
          <w:t>UE only submits the RRCReconfigurationComplete message (denoted RRCReconfigurationComplete**) via ULInformationTransferMRDC if the RRCReconfigurationComplete** has not been included in an nr-SCG-Response.</w:t>
        </w:r>
      </w:hyperlink>
    </w:p>
    <w:p w14:paraId="5EBD0D61" w14:textId="1F4E72D0"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5" w:history="1">
        <w:r w:rsidR="00AB5A82" w:rsidRPr="00152FE8">
          <w:rPr>
            <w:rStyle w:val="Hyperlink"/>
            <w:noProof/>
          </w:rPr>
          <w:t>Proposal 7</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Confirm the agreement that for MN-initiated CPC the UE can be configured with A3/A5 events based on PSCell quality; otherwise, agree not to support MN-initiated CPC.</w:t>
        </w:r>
      </w:hyperlink>
    </w:p>
    <w:p w14:paraId="15B72E5D" w14:textId="0CEA9301"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6" w:history="1">
        <w:r w:rsidR="00AB5A82" w:rsidRPr="00152FE8">
          <w:rPr>
            <w:rStyle w:val="Hyperlink"/>
            <w:noProof/>
          </w:rPr>
          <w:t>Proposal 8</w:t>
        </w:r>
        <w:r w:rsidR="00AB5A82">
          <w:rPr>
            <w:rFonts w:asciiTheme="minorHAnsi" w:eastAsiaTheme="minorEastAsia" w:hAnsiTheme="minorHAnsi" w:cstheme="minorBidi"/>
            <w:b w:val="0"/>
            <w:noProof/>
            <w:sz w:val="22"/>
            <w:szCs w:val="22"/>
            <w:lang w:val="sv-SE" w:eastAsia="sv-SE"/>
          </w:rPr>
          <w:tab/>
        </w:r>
        <w:r w:rsidR="00AB5A82" w:rsidRPr="00152FE8">
          <w:rPr>
            <w:rStyle w:val="Hyperlink"/>
            <w:rFonts w:cs="Arial"/>
            <w:iCs/>
            <w:noProof/>
            <w:lang w:val="en-US"/>
          </w:rPr>
          <w:t xml:space="preserve">UE is not required to perform measurements on measId(s) that were not indicated in the </w:t>
        </w:r>
        <w:r w:rsidR="00AB5A82" w:rsidRPr="00152FE8">
          <w:rPr>
            <w:rStyle w:val="Hyperlink"/>
            <w:rFonts w:cs="Arial"/>
            <w:i/>
            <w:iCs/>
            <w:noProof/>
            <w:lang w:val="en-US"/>
          </w:rPr>
          <w:t>condExecutionCond/</w:t>
        </w:r>
        <w:r w:rsidR="00AB5A82" w:rsidRPr="00152FE8">
          <w:rPr>
            <w:rStyle w:val="Hyperlink"/>
            <w:rFonts w:cs="Arial"/>
            <w:i/>
            <w:noProof/>
            <w:lang w:val="en-US"/>
          </w:rPr>
          <w:t>triggerCondition</w:t>
        </w:r>
        <w:r w:rsidR="00AB5A82" w:rsidRPr="00152FE8">
          <w:rPr>
            <w:rStyle w:val="Hyperlink"/>
            <w:rFonts w:cs="Arial"/>
            <w:iCs/>
            <w:noProof/>
            <w:lang w:val="en-US"/>
          </w:rPr>
          <w:t>.</w:t>
        </w:r>
      </w:hyperlink>
    </w:p>
    <w:p w14:paraId="2F7A5D62" w14:textId="54D10026"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7" w:history="1">
        <w:r w:rsidR="00AB5A82" w:rsidRPr="00152FE8">
          <w:rPr>
            <w:rStyle w:val="Hyperlink"/>
            <w:noProof/>
          </w:rPr>
          <w:t>Proposal 9</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It is possible to configure the UE with target candidates associated to the S-SN and to other target candidate SN(s) simultaneously. FFS whether these are configured in RRC as in Rel-16, as in Rel-17 or independently.</w:t>
        </w:r>
      </w:hyperlink>
    </w:p>
    <w:p w14:paraId="045D49E7" w14:textId="19E744B9" w:rsidR="00AB5A82" w:rsidRDefault="001977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8278" w:history="1">
        <w:r w:rsidR="00AB5A82" w:rsidRPr="00152FE8">
          <w:rPr>
            <w:rStyle w:val="Hyperlink"/>
            <w:noProof/>
          </w:rPr>
          <w:t>Proposal 10</w:t>
        </w:r>
        <w:r w:rsidR="00AB5A82">
          <w:rPr>
            <w:rFonts w:asciiTheme="minorHAnsi" w:eastAsiaTheme="minorEastAsia" w:hAnsiTheme="minorHAnsi" w:cstheme="minorBidi"/>
            <w:b w:val="0"/>
            <w:noProof/>
            <w:sz w:val="22"/>
            <w:szCs w:val="22"/>
            <w:lang w:val="sv-SE" w:eastAsia="sv-SE"/>
          </w:rPr>
          <w:tab/>
        </w:r>
        <w:r w:rsidR="00AB5A82" w:rsidRPr="00152FE8">
          <w:rPr>
            <w:rStyle w:val="Hyperlink"/>
            <w:noProof/>
          </w:rPr>
          <w:t>Only SRB1 can be used in CPA and Inter-SN CPC scenarios in Rel-17. The complete message upon CPAC execution for CPA and Inter-SN CPC in Rel-17 should be provided to the MN via SRB1.</w:t>
        </w:r>
      </w:hyperlink>
    </w:p>
    <w:p w14:paraId="555F807E" w14:textId="526CA02C"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100" w:name="_In-sequence_SDU_delivery"/>
      <w:bookmarkEnd w:id="100"/>
      <w:r w:rsidRPr="00CE0424">
        <w:lastRenderedPageBreak/>
        <w:t>References</w:t>
      </w:r>
    </w:p>
    <w:p w14:paraId="36671682" w14:textId="3FD1BD34" w:rsidR="005F3025" w:rsidRPr="00CE0424" w:rsidRDefault="00A75EC6" w:rsidP="00A75EC6">
      <w:pPr>
        <w:pStyle w:val="Reference"/>
      </w:pPr>
      <w:bookmarkStart w:id="101" w:name="_Ref53453896"/>
      <w:bookmarkStart w:id="102" w:name="_Ref174151459"/>
      <w:bookmarkStart w:id="103" w:name="_Ref189809556"/>
      <w:r w:rsidRPr="00A75EC6">
        <w:t>R2-2009360</w:t>
      </w:r>
      <w:r w:rsidR="00F756B5">
        <w:t>, Email di</w:t>
      </w:r>
      <w:r w:rsidR="008A7C6F">
        <w:t>scussion summary [RAN2#111e][920</w:t>
      </w:r>
      <w:r w:rsidR="00F756B5">
        <w:t xml:space="preserve">], </w:t>
      </w:r>
      <w:bookmarkEnd w:id="101"/>
      <w:r w:rsidR="008A7C6F">
        <w:t>CATT</w:t>
      </w:r>
    </w:p>
    <w:p w14:paraId="2BD7479A" w14:textId="31C55C44" w:rsidR="005F3025" w:rsidRPr="00CE0424" w:rsidRDefault="007C7E1D" w:rsidP="00311702">
      <w:pPr>
        <w:pStyle w:val="Reference"/>
      </w:pPr>
      <w:r w:rsidRPr="007C7E1D">
        <w:t>R2-2105897</w:t>
      </w:r>
      <w:r>
        <w:t xml:space="preserve">, </w:t>
      </w:r>
      <w:r w:rsidRPr="007C7E1D">
        <w:t>Conditional PSCell Addition Change</w:t>
      </w:r>
      <w:r>
        <w:t>, Ericsson, RAN2#114e</w:t>
      </w:r>
    </w:p>
    <w:bookmarkEnd w:id="102"/>
    <w:bookmarkEnd w:id="103"/>
    <w:p w14:paraId="621FC43A" w14:textId="1D127816" w:rsidR="008425BB" w:rsidRDefault="00854FBB" w:rsidP="00CE0424">
      <w:pPr>
        <w:pStyle w:val="BodyText"/>
      </w:pPr>
      <w:r>
        <w:t>[3]</w:t>
      </w:r>
      <w:r>
        <w:tab/>
        <w:t xml:space="preserve">R2-2108112, </w:t>
      </w:r>
      <w:r w:rsidR="00B325A6" w:rsidRPr="00B325A6">
        <w:t>Network procedures and signalling for CPAC</w:t>
      </w:r>
      <w:r>
        <w:t xml:space="preserve">, </w:t>
      </w:r>
      <w:r w:rsidR="00B325A6">
        <w:t xml:space="preserve">Ericsson, </w:t>
      </w:r>
      <w:r>
        <w:t>RAN2#115</w:t>
      </w:r>
    </w:p>
    <w:sectPr w:rsidR="008425BB" w:rsidSect="000C5F0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9715" w16cex:dateUtc="2021-08-03T08: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9BCDA" w14:textId="77777777" w:rsidR="001977BD" w:rsidRDefault="001977BD">
      <w:r>
        <w:separator/>
      </w:r>
    </w:p>
  </w:endnote>
  <w:endnote w:type="continuationSeparator" w:id="0">
    <w:p w14:paraId="6D52D88C" w14:textId="77777777" w:rsidR="001977BD" w:rsidRDefault="001977BD">
      <w:r>
        <w:continuationSeparator/>
      </w:r>
    </w:p>
  </w:endnote>
  <w:endnote w:type="continuationNotice" w:id="1">
    <w:p w14:paraId="24C35176" w14:textId="77777777" w:rsidR="001977BD" w:rsidRDefault="00197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471C" w14:textId="77777777" w:rsidR="001977BD" w:rsidRDefault="001977BD">
      <w:r>
        <w:separator/>
      </w:r>
    </w:p>
  </w:footnote>
  <w:footnote w:type="continuationSeparator" w:id="0">
    <w:p w14:paraId="00500AD1" w14:textId="77777777" w:rsidR="001977BD" w:rsidRDefault="001977BD">
      <w:r>
        <w:continuationSeparator/>
      </w:r>
    </w:p>
  </w:footnote>
  <w:footnote w:type="continuationNotice" w:id="1">
    <w:p w14:paraId="4CB08782" w14:textId="77777777" w:rsidR="001977BD" w:rsidRDefault="001977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AFCAC0"/>
    <w:multiLevelType w:val="singleLevel"/>
    <w:tmpl w:val="EAAFCAC0"/>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DF5388"/>
    <w:multiLevelType w:val="hybridMultilevel"/>
    <w:tmpl w:val="480C6170"/>
    <w:lvl w:ilvl="0" w:tplc="E19842BA">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0C6F9E"/>
    <w:multiLevelType w:val="hybridMultilevel"/>
    <w:tmpl w:val="9EBAD87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5D7A47"/>
    <w:multiLevelType w:val="hybridMultilevel"/>
    <w:tmpl w:val="BCDA865C"/>
    <w:lvl w:ilvl="0" w:tplc="42D65D60">
      <w:start w:val="1"/>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161C6A"/>
    <w:multiLevelType w:val="hybridMultilevel"/>
    <w:tmpl w:val="8D28CD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6A44EE"/>
    <w:multiLevelType w:val="hybridMultilevel"/>
    <w:tmpl w:val="FEC69108"/>
    <w:lvl w:ilvl="0" w:tplc="2C98079A">
      <w:start w:val="9"/>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538E1"/>
    <w:multiLevelType w:val="hybridMultilevel"/>
    <w:tmpl w:val="B3AECE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081C636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978E83E">
      <w:start w:val="6"/>
      <w:numFmt w:val="bullet"/>
      <w:lvlText w:val="-"/>
      <w:lvlJc w:val="left"/>
      <w:pPr>
        <w:ind w:left="2880" w:hanging="360"/>
      </w:pPr>
      <w:rPr>
        <w:rFonts w:ascii="Arial" w:eastAsia="MS Mincho"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8B3EC6"/>
    <w:multiLevelType w:val="hybridMultilevel"/>
    <w:tmpl w:val="7EBC8658"/>
    <w:lvl w:ilvl="0" w:tplc="A3743B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16"/>
  </w:num>
  <w:num w:numId="5">
    <w:abstractNumId w:val="17"/>
  </w:num>
  <w:num w:numId="6">
    <w:abstractNumId w:val="18"/>
  </w:num>
  <w:num w:numId="7">
    <w:abstractNumId w:val="6"/>
  </w:num>
  <w:num w:numId="8">
    <w:abstractNumId w:val="9"/>
  </w:num>
  <w:num w:numId="9">
    <w:abstractNumId w:val="3"/>
  </w:num>
  <w:num w:numId="10">
    <w:abstractNumId w:val="21"/>
  </w:num>
  <w:num w:numId="11">
    <w:abstractNumId w:val="11"/>
  </w:num>
  <w:num w:numId="12">
    <w:abstractNumId w:val="19"/>
  </w:num>
  <w:num w:numId="13">
    <w:abstractNumId w:val="20"/>
  </w:num>
  <w:num w:numId="14">
    <w:abstractNumId w:val="10"/>
  </w:num>
  <w:num w:numId="15">
    <w:abstractNumId w:val="22"/>
  </w:num>
  <w:num w:numId="16">
    <w:abstractNumId w:val="17"/>
  </w:num>
  <w:num w:numId="17">
    <w:abstractNumId w:val="7"/>
  </w:num>
  <w:num w:numId="18">
    <w:abstractNumId w:val="14"/>
  </w:num>
  <w:num w:numId="19">
    <w:abstractNumId w:val="2"/>
  </w:num>
  <w:num w:numId="20">
    <w:abstractNumId w:val="8"/>
  </w:num>
  <w:num w:numId="21">
    <w:abstractNumId w:val="0"/>
  </w:num>
  <w:num w:numId="22">
    <w:abstractNumId w:val="4"/>
  </w:num>
  <w:num w:numId="23">
    <w:abstractNumId w:val="0"/>
  </w:num>
  <w:num w:numId="24">
    <w:abstractNumId w:val="12"/>
  </w:num>
  <w:num w:numId="25">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3F5"/>
    <w:rsid w:val="00001452"/>
    <w:rsid w:val="00002A37"/>
    <w:rsid w:val="00003734"/>
    <w:rsid w:val="00003802"/>
    <w:rsid w:val="0000564C"/>
    <w:rsid w:val="0000609F"/>
    <w:rsid w:val="0000643A"/>
    <w:rsid w:val="00006446"/>
    <w:rsid w:val="000065F3"/>
    <w:rsid w:val="00006896"/>
    <w:rsid w:val="00007CDC"/>
    <w:rsid w:val="00011B28"/>
    <w:rsid w:val="0001373B"/>
    <w:rsid w:val="00015D15"/>
    <w:rsid w:val="00015FFD"/>
    <w:rsid w:val="00016285"/>
    <w:rsid w:val="0001639E"/>
    <w:rsid w:val="000170F0"/>
    <w:rsid w:val="0001710B"/>
    <w:rsid w:val="00020265"/>
    <w:rsid w:val="00021676"/>
    <w:rsid w:val="000217F0"/>
    <w:rsid w:val="000219F7"/>
    <w:rsid w:val="00021BC7"/>
    <w:rsid w:val="00022161"/>
    <w:rsid w:val="00024BF3"/>
    <w:rsid w:val="00024D4D"/>
    <w:rsid w:val="00024D61"/>
    <w:rsid w:val="0002564D"/>
    <w:rsid w:val="00025ECA"/>
    <w:rsid w:val="000274CE"/>
    <w:rsid w:val="00030613"/>
    <w:rsid w:val="00031524"/>
    <w:rsid w:val="0003153F"/>
    <w:rsid w:val="000321F3"/>
    <w:rsid w:val="000325B8"/>
    <w:rsid w:val="00034C15"/>
    <w:rsid w:val="000357C6"/>
    <w:rsid w:val="00035B0C"/>
    <w:rsid w:val="00036BA1"/>
    <w:rsid w:val="00040EAD"/>
    <w:rsid w:val="0004219C"/>
    <w:rsid w:val="000422E2"/>
    <w:rsid w:val="00042F22"/>
    <w:rsid w:val="0004307F"/>
    <w:rsid w:val="000444EF"/>
    <w:rsid w:val="000525ED"/>
    <w:rsid w:val="00052A07"/>
    <w:rsid w:val="000534E3"/>
    <w:rsid w:val="0005606A"/>
    <w:rsid w:val="00057117"/>
    <w:rsid w:val="00057DCA"/>
    <w:rsid w:val="000600F1"/>
    <w:rsid w:val="000616E7"/>
    <w:rsid w:val="00063980"/>
    <w:rsid w:val="00063AB9"/>
    <w:rsid w:val="00063B02"/>
    <w:rsid w:val="00063D3F"/>
    <w:rsid w:val="0006487E"/>
    <w:rsid w:val="00065E1A"/>
    <w:rsid w:val="00071A6B"/>
    <w:rsid w:val="0007216E"/>
    <w:rsid w:val="00077E5F"/>
    <w:rsid w:val="0008036A"/>
    <w:rsid w:val="00081AE6"/>
    <w:rsid w:val="00081EE5"/>
    <w:rsid w:val="0008501B"/>
    <w:rsid w:val="000855EB"/>
    <w:rsid w:val="00085660"/>
    <w:rsid w:val="00085B52"/>
    <w:rsid w:val="000866F2"/>
    <w:rsid w:val="00086F92"/>
    <w:rsid w:val="0008719B"/>
    <w:rsid w:val="000878EC"/>
    <w:rsid w:val="0009009F"/>
    <w:rsid w:val="000911C8"/>
    <w:rsid w:val="00091488"/>
    <w:rsid w:val="00091557"/>
    <w:rsid w:val="0009183C"/>
    <w:rsid w:val="000924C1"/>
    <w:rsid w:val="000924F0"/>
    <w:rsid w:val="00092725"/>
    <w:rsid w:val="00093474"/>
    <w:rsid w:val="000945A2"/>
    <w:rsid w:val="0009510F"/>
    <w:rsid w:val="000A1526"/>
    <w:rsid w:val="000A1B7B"/>
    <w:rsid w:val="000A3F11"/>
    <w:rsid w:val="000A56F2"/>
    <w:rsid w:val="000A6B63"/>
    <w:rsid w:val="000A7703"/>
    <w:rsid w:val="000A7D82"/>
    <w:rsid w:val="000B2719"/>
    <w:rsid w:val="000B3A8F"/>
    <w:rsid w:val="000B4063"/>
    <w:rsid w:val="000B45B8"/>
    <w:rsid w:val="000B479A"/>
    <w:rsid w:val="000B4AB9"/>
    <w:rsid w:val="000B518D"/>
    <w:rsid w:val="000B58C3"/>
    <w:rsid w:val="000B601F"/>
    <w:rsid w:val="000B61E9"/>
    <w:rsid w:val="000B66AF"/>
    <w:rsid w:val="000B6D65"/>
    <w:rsid w:val="000C0187"/>
    <w:rsid w:val="000C0FA7"/>
    <w:rsid w:val="000C10AA"/>
    <w:rsid w:val="000C165A"/>
    <w:rsid w:val="000C2729"/>
    <w:rsid w:val="000C2946"/>
    <w:rsid w:val="000C2CE7"/>
    <w:rsid w:val="000C2E19"/>
    <w:rsid w:val="000C5F03"/>
    <w:rsid w:val="000D037E"/>
    <w:rsid w:val="000D0D07"/>
    <w:rsid w:val="000D44F1"/>
    <w:rsid w:val="000D4797"/>
    <w:rsid w:val="000D580D"/>
    <w:rsid w:val="000D5A63"/>
    <w:rsid w:val="000D61BF"/>
    <w:rsid w:val="000D755F"/>
    <w:rsid w:val="000D7AB6"/>
    <w:rsid w:val="000D7F40"/>
    <w:rsid w:val="000E0527"/>
    <w:rsid w:val="000E1E92"/>
    <w:rsid w:val="000E22B9"/>
    <w:rsid w:val="000E56A4"/>
    <w:rsid w:val="000E5F45"/>
    <w:rsid w:val="000E6FD9"/>
    <w:rsid w:val="000E71EB"/>
    <w:rsid w:val="000E794D"/>
    <w:rsid w:val="000F06D6"/>
    <w:rsid w:val="000F0EB1"/>
    <w:rsid w:val="000F1106"/>
    <w:rsid w:val="000F1A8B"/>
    <w:rsid w:val="000F1A8E"/>
    <w:rsid w:val="000F2894"/>
    <w:rsid w:val="000F2D09"/>
    <w:rsid w:val="000F3313"/>
    <w:rsid w:val="000F3705"/>
    <w:rsid w:val="000F3BE9"/>
    <w:rsid w:val="000F3F6C"/>
    <w:rsid w:val="000F47C3"/>
    <w:rsid w:val="000F4CBF"/>
    <w:rsid w:val="000F6111"/>
    <w:rsid w:val="000F6DF3"/>
    <w:rsid w:val="000F7021"/>
    <w:rsid w:val="000F76C8"/>
    <w:rsid w:val="001005FF"/>
    <w:rsid w:val="00103D9F"/>
    <w:rsid w:val="00103F29"/>
    <w:rsid w:val="001048DA"/>
    <w:rsid w:val="00104E8A"/>
    <w:rsid w:val="00106060"/>
    <w:rsid w:val="001062FB"/>
    <w:rsid w:val="001063E6"/>
    <w:rsid w:val="00107A6B"/>
    <w:rsid w:val="00107F35"/>
    <w:rsid w:val="00110F59"/>
    <w:rsid w:val="00111358"/>
    <w:rsid w:val="00111864"/>
    <w:rsid w:val="00111B19"/>
    <w:rsid w:val="001122A4"/>
    <w:rsid w:val="00113CF4"/>
    <w:rsid w:val="001141E5"/>
    <w:rsid w:val="00114D27"/>
    <w:rsid w:val="001153EA"/>
    <w:rsid w:val="00115643"/>
    <w:rsid w:val="00116765"/>
    <w:rsid w:val="001205EA"/>
    <w:rsid w:val="001219F5"/>
    <w:rsid w:val="00121A20"/>
    <w:rsid w:val="0012377F"/>
    <w:rsid w:val="00124314"/>
    <w:rsid w:val="00126B4A"/>
    <w:rsid w:val="001304B8"/>
    <w:rsid w:val="00130B49"/>
    <w:rsid w:val="00131172"/>
    <w:rsid w:val="00131353"/>
    <w:rsid w:val="00132F13"/>
    <w:rsid w:val="00132FD0"/>
    <w:rsid w:val="00133589"/>
    <w:rsid w:val="001337A6"/>
    <w:rsid w:val="0013391E"/>
    <w:rsid w:val="001344C0"/>
    <w:rsid w:val="001346FA"/>
    <w:rsid w:val="00135252"/>
    <w:rsid w:val="001353D2"/>
    <w:rsid w:val="001360C1"/>
    <w:rsid w:val="00136A9B"/>
    <w:rsid w:val="00136B88"/>
    <w:rsid w:val="00136F8E"/>
    <w:rsid w:val="00137AB5"/>
    <w:rsid w:val="00137F0B"/>
    <w:rsid w:val="00141942"/>
    <w:rsid w:val="00142932"/>
    <w:rsid w:val="00143088"/>
    <w:rsid w:val="00143836"/>
    <w:rsid w:val="00143AB7"/>
    <w:rsid w:val="00144F60"/>
    <w:rsid w:val="00145802"/>
    <w:rsid w:val="001464B7"/>
    <w:rsid w:val="001465D6"/>
    <w:rsid w:val="00146CEB"/>
    <w:rsid w:val="00150310"/>
    <w:rsid w:val="00151728"/>
    <w:rsid w:val="00151E23"/>
    <w:rsid w:val="001526E0"/>
    <w:rsid w:val="00152737"/>
    <w:rsid w:val="00153C03"/>
    <w:rsid w:val="001551B5"/>
    <w:rsid w:val="00156387"/>
    <w:rsid w:val="00160D9C"/>
    <w:rsid w:val="0016143B"/>
    <w:rsid w:val="00161659"/>
    <w:rsid w:val="00161768"/>
    <w:rsid w:val="00162A24"/>
    <w:rsid w:val="00163448"/>
    <w:rsid w:val="001659C1"/>
    <w:rsid w:val="00167993"/>
    <w:rsid w:val="001702BB"/>
    <w:rsid w:val="00170C1A"/>
    <w:rsid w:val="00170CD5"/>
    <w:rsid w:val="00170EC9"/>
    <w:rsid w:val="00173164"/>
    <w:rsid w:val="00173A8E"/>
    <w:rsid w:val="0017502C"/>
    <w:rsid w:val="0017659E"/>
    <w:rsid w:val="001776A7"/>
    <w:rsid w:val="0018011E"/>
    <w:rsid w:val="001811D2"/>
    <w:rsid w:val="0018143F"/>
    <w:rsid w:val="00181C3E"/>
    <w:rsid w:val="00181FF8"/>
    <w:rsid w:val="0018473A"/>
    <w:rsid w:val="00184D78"/>
    <w:rsid w:val="001857D2"/>
    <w:rsid w:val="0018610D"/>
    <w:rsid w:val="00186726"/>
    <w:rsid w:val="0018673B"/>
    <w:rsid w:val="00190AC1"/>
    <w:rsid w:val="00190F53"/>
    <w:rsid w:val="00192872"/>
    <w:rsid w:val="0019341A"/>
    <w:rsid w:val="00193490"/>
    <w:rsid w:val="00194011"/>
    <w:rsid w:val="00196749"/>
    <w:rsid w:val="00197604"/>
    <w:rsid w:val="001977BD"/>
    <w:rsid w:val="00197DF9"/>
    <w:rsid w:val="001A0060"/>
    <w:rsid w:val="001A01CE"/>
    <w:rsid w:val="001A114F"/>
    <w:rsid w:val="001A1895"/>
    <w:rsid w:val="001A1987"/>
    <w:rsid w:val="001A20CB"/>
    <w:rsid w:val="001A2564"/>
    <w:rsid w:val="001A6173"/>
    <w:rsid w:val="001A6CBA"/>
    <w:rsid w:val="001B01C0"/>
    <w:rsid w:val="001B0D97"/>
    <w:rsid w:val="001B5597"/>
    <w:rsid w:val="001B5672"/>
    <w:rsid w:val="001B5A5D"/>
    <w:rsid w:val="001C0E42"/>
    <w:rsid w:val="001C1CE5"/>
    <w:rsid w:val="001C3D2A"/>
    <w:rsid w:val="001C4A43"/>
    <w:rsid w:val="001C5D4E"/>
    <w:rsid w:val="001C7CBE"/>
    <w:rsid w:val="001D091C"/>
    <w:rsid w:val="001D2694"/>
    <w:rsid w:val="001D2DC6"/>
    <w:rsid w:val="001D4589"/>
    <w:rsid w:val="001D51BA"/>
    <w:rsid w:val="001D53E7"/>
    <w:rsid w:val="001D6342"/>
    <w:rsid w:val="001D6352"/>
    <w:rsid w:val="001D6D53"/>
    <w:rsid w:val="001D7D7A"/>
    <w:rsid w:val="001E38B2"/>
    <w:rsid w:val="001E4E34"/>
    <w:rsid w:val="001E58E2"/>
    <w:rsid w:val="001E7AED"/>
    <w:rsid w:val="001F0870"/>
    <w:rsid w:val="001F0F3D"/>
    <w:rsid w:val="001F1168"/>
    <w:rsid w:val="001F32F4"/>
    <w:rsid w:val="001F3916"/>
    <w:rsid w:val="001F3C1F"/>
    <w:rsid w:val="001F4AB2"/>
    <w:rsid w:val="001F533A"/>
    <w:rsid w:val="001F53C0"/>
    <w:rsid w:val="001F54C5"/>
    <w:rsid w:val="001F5DA7"/>
    <w:rsid w:val="001F662C"/>
    <w:rsid w:val="001F7074"/>
    <w:rsid w:val="00200490"/>
    <w:rsid w:val="002008A7"/>
    <w:rsid w:val="00201F3A"/>
    <w:rsid w:val="0020279E"/>
    <w:rsid w:val="00203D20"/>
    <w:rsid w:val="00203F96"/>
    <w:rsid w:val="002067B1"/>
    <w:rsid w:val="002069B2"/>
    <w:rsid w:val="00206E77"/>
    <w:rsid w:val="00207FA3"/>
    <w:rsid w:val="00214DA8"/>
    <w:rsid w:val="00214E04"/>
    <w:rsid w:val="002152B9"/>
    <w:rsid w:val="00215423"/>
    <w:rsid w:val="00215474"/>
    <w:rsid w:val="002158FA"/>
    <w:rsid w:val="00220104"/>
    <w:rsid w:val="00220600"/>
    <w:rsid w:val="002224DB"/>
    <w:rsid w:val="00223FCB"/>
    <w:rsid w:val="00223FE3"/>
    <w:rsid w:val="00224F87"/>
    <w:rsid w:val="002252C3"/>
    <w:rsid w:val="00225C54"/>
    <w:rsid w:val="002267B0"/>
    <w:rsid w:val="00227104"/>
    <w:rsid w:val="00230765"/>
    <w:rsid w:val="00230D18"/>
    <w:rsid w:val="002319E4"/>
    <w:rsid w:val="00233E99"/>
    <w:rsid w:val="00235632"/>
    <w:rsid w:val="00235872"/>
    <w:rsid w:val="002409DE"/>
    <w:rsid w:val="00241559"/>
    <w:rsid w:val="00242E8C"/>
    <w:rsid w:val="002432D8"/>
    <w:rsid w:val="002435B3"/>
    <w:rsid w:val="002457F1"/>
    <w:rsid w:val="002458EB"/>
    <w:rsid w:val="002500C8"/>
    <w:rsid w:val="00250246"/>
    <w:rsid w:val="002520D7"/>
    <w:rsid w:val="00255D6E"/>
    <w:rsid w:val="00256335"/>
    <w:rsid w:val="00257543"/>
    <w:rsid w:val="002613D1"/>
    <w:rsid w:val="002617E7"/>
    <w:rsid w:val="00264228"/>
    <w:rsid w:val="00264334"/>
    <w:rsid w:val="0026473E"/>
    <w:rsid w:val="00266214"/>
    <w:rsid w:val="002672CB"/>
    <w:rsid w:val="00267C83"/>
    <w:rsid w:val="0027144F"/>
    <w:rsid w:val="00271813"/>
    <w:rsid w:val="00271F3A"/>
    <w:rsid w:val="00272D19"/>
    <w:rsid w:val="00273278"/>
    <w:rsid w:val="002737F4"/>
    <w:rsid w:val="0027457F"/>
    <w:rsid w:val="00275EFB"/>
    <w:rsid w:val="002766CE"/>
    <w:rsid w:val="002805F5"/>
    <w:rsid w:val="00280751"/>
    <w:rsid w:val="0028280A"/>
    <w:rsid w:val="00283439"/>
    <w:rsid w:val="002837E7"/>
    <w:rsid w:val="00283916"/>
    <w:rsid w:val="00284213"/>
    <w:rsid w:val="00284582"/>
    <w:rsid w:val="002857D9"/>
    <w:rsid w:val="00286964"/>
    <w:rsid w:val="00286ACD"/>
    <w:rsid w:val="00287838"/>
    <w:rsid w:val="002907B5"/>
    <w:rsid w:val="00290A64"/>
    <w:rsid w:val="00291176"/>
    <w:rsid w:val="00291E7D"/>
    <w:rsid w:val="00292067"/>
    <w:rsid w:val="00292EB7"/>
    <w:rsid w:val="00293DDA"/>
    <w:rsid w:val="00294F0C"/>
    <w:rsid w:val="002951D8"/>
    <w:rsid w:val="002952EC"/>
    <w:rsid w:val="00296227"/>
    <w:rsid w:val="00296F44"/>
    <w:rsid w:val="0029777D"/>
    <w:rsid w:val="002A055E"/>
    <w:rsid w:val="002A1D4E"/>
    <w:rsid w:val="002A2869"/>
    <w:rsid w:val="002A39E3"/>
    <w:rsid w:val="002A3E0D"/>
    <w:rsid w:val="002A5597"/>
    <w:rsid w:val="002A674E"/>
    <w:rsid w:val="002B0821"/>
    <w:rsid w:val="002B23C0"/>
    <w:rsid w:val="002B24D6"/>
    <w:rsid w:val="002B31A3"/>
    <w:rsid w:val="002B3D69"/>
    <w:rsid w:val="002B474F"/>
    <w:rsid w:val="002B6B09"/>
    <w:rsid w:val="002B6E04"/>
    <w:rsid w:val="002B71CC"/>
    <w:rsid w:val="002C001D"/>
    <w:rsid w:val="002C21F9"/>
    <w:rsid w:val="002C32A0"/>
    <w:rsid w:val="002C41E6"/>
    <w:rsid w:val="002C67FB"/>
    <w:rsid w:val="002C6C43"/>
    <w:rsid w:val="002D0401"/>
    <w:rsid w:val="002D071A"/>
    <w:rsid w:val="002D091E"/>
    <w:rsid w:val="002D15C1"/>
    <w:rsid w:val="002D34B2"/>
    <w:rsid w:val="002D43F6"/>
    <w:rsid w:val="002D48B0"/>
    <w:rsid w:val="002D5B37"/>
    <w:rsid w:val="002D67C5"/>
    <w:rsid w:val="002D69D1"/>
    <w:rsid w:val="002D6D2F"/>
    <w:rsid w:val="002D6DFD"/>
    <w:rsid w:val="002D70CF"/>
    <w:rsid w:val="002D7637"/>
    <w:rsid w:val="002D7D03"/>
    <w:rsid w:val="002D7D3D"/>
    <w:rsid w:val="002E1499"/>
    <w:rsid w:val="002E17F2"/>
    <w:rsid w:val="002E2C34"/>
    <w:rsid w:val="002E3CA6"/>
    <w:rsid w:val="002E5123"/>
    <w:rsid w:val="002E5217"/>
    <w:rsid w:val="002E56F6"/>
    <w:rsid w:val="002E62D3"/>
    <w:rsid w:val="002E6B19"/>
    <w:rsid w:val="002E7065"/>
    <w:rsid w:val="002E7CAE"/>
    <w:rsid w:val="002F2771"/>
    <w:rsid w:val="002F37A9"/>
    <w:rsid w:val="002F4D9D"/>
    <w:rsid w:val="002F4EC6"/>
    <w:rsid w:val="002F58E5"/>
    <w:rsid w:val="002F6199"/>
    <w:rsid w:val="00300AA2"/>
    <w:rsid w:val="00301CE6"/>
    <w:rsid w:val="00302401"/>
    <w:rsid w:val="0030256B"/>
    <w:rsid w:val="00302CBA"/>
    <w:rsid w:val="003041F5"/>
    <w:rsid w:val="0030501F"/>
    <w:rsid w:val="00306549"/>
    <w:rsid w:val="00307098"/>
    <w:rsid w:val="0030761A"/>
    <w:rsid w:val="00307BA1"/>
    <w:rsid w:val="003109F6"/>
    <w:rsid w:val="00311702"/>
    <w:rsid w:val="00311E82"/>
    <w:rsid w:val="003137E7"/>
    <w:rsid w:val="00313F13"/>
    <w:rsid w:val="00313FD6"/>
    <w:rsid w:val="003143BD"/>
    <w:rsid w:val="00315363"/>
    <w:rsid w:val="00315B07"/>
    <w:rsid w:val="003169C6"/>
    <w:rsid w:val="00316FC6"/>
    <w:rsid w:val="003203ED"/>
    <w:rsid w:val="00320951"/>
    <w:rsid w:val="003218ED"/>
    <w:rsid w:val="0032293A"/>
    <w:rsid w:val="00322C9F"/>
    <w:rsid w:val="00323077"/>
    <w:rsid w:val="00323E31"/>
    <w:rsid w:val="00324D23"/>
    <w:rsid w:val="003250EC"/>
    <w:rsid w:val="0032726A"/>
    <w:rsid w:val="00327E46"/>
    <w:rsid w:val="00331751"/>
    <w:rsid w:val="00332D3A"/>
    <w:rsid w:val="00334579"/>
    <w:rsid w:val="00335513"/>
    <w:rsid w:val="00335858"/>
    <w:rsid w:val="003365FA"/>
    <w:rsid w:val="00336BDA"/>
    <w:rsid w:val="0034193D"/>
    <w:rsid w:val="00342BD7"/>
    <w:rsid w:val="00343DF8"/>
    <w:rsid w:val="0034601D"/>
    <w:rsid w:val="00346DB5"/>
    <w:rsid w:val="003477B1"/>
    <w:rsid w:val="00351FFE"/>
    <w:rsid w:val="0035310E"/>
    <w:rsid w:val="00353A43"/>
    <w:rsid w:val="00354094"/>
    <w:rsid w:val="003549D2"/>
    <w:rsid w:val="00356E34"/>
    <w:rsid w:val="00357380"/>
    <w:rsid w:val="003602D9"/>
    <w:rsid w:val="003604CE"/>
    <w:rsid w:val="00363C41"/>
    <w:rsid w:val="00365775"/>
    <w:rsid w:val="003665D9"/>
    <w:rsid w:val="003670E4"/>
    <w:rsid w:val="00367303"/>
    <w:rsid w:val="0036737E"/>
    <w:rsid w:val="00367431"/>
    <w:rsid w:val="0037067A"/>
    <w:rsid w:val="00370E47"/>
    <w:rsid w:val="003742AC"/>
    <w:rsid w:val="0037539F"/>
    <w:rsid w:val="00375C50"/>
    <w:rsid w:val="00376D63"/>
    <w:rsid w:val="00377701"/>
    <w:rsid w:val="00377CE1"/>
    <w:rsid w:val="00380D25"/>
    <w:rsid w:val="00381BB2"/>
    <w:rsid w:val="0038252E"/>
    <w:rsid w:val="0038461D"/>
    <w:rsid w:val="00385B3C"/>
    <w:rsid w:val="00385BF0"/>
    <w:rsid w:val="00387909"/>
    <w:rsid w:val="003918A6"/>
    <w:rsid w:val="00392BE3"/>
    <w:rsid w:val="003939FF"/>
    <w:rsid w:val="003956CF"/>
    <w:rsid w:val="00395DF7"/>
    <w:rsid w:val="00396744"/>
    <w:rsid w:val="00397345"/>
    <w:rsid w:val="003A0A1A"/>
    <w:rsid w:val="003A1A76"/>
    <w:rsid w:val="003A2223"/>
    <w:rsid w:val="003A228E"/>
    <w:rsid w:val="003A2A0F"/>
    <w:rsid w:val="003A31F7"/>
    <w:rsid w:val="003A3C98"/>
    <w:rsid w:val="003A3FCB"/>
    <w:rsid w:val="003A45A1"/>
    <w:rsid w:val="003A561A"/>
    <w:rsid w:val="003A5B0A"/>
    <w:rsid w:val="003A6BAC"/>
    <w:rsid w:val="003A70A4"/>
    <w:rsid w:val="003A7EF3"/>
    <w:rsid w:val="003B159C"/>
    <w:rsid w:val="003B1FDE"/>
    <w:rsid w:val="003B252E"/>
    <w:rsid w:val="003B369F"/>
    <w:rsid w:val="003B36A3"/>
    <w:rsid w:val="003B4B56"/>
    <w:rsid w:val="003B52DC"/>
    <w:rsid w:val="003B532D"/>
    <w:rsid w:val="003B64BB"/>
    <w:rsid w:val="003B6FE5"/>
    <w:rsid w:val="003B7933"/>
    <w:rsid w:val="003B7FE5"/>
    <w:rsid w:val="003C11C8"/>
    <w:rsid w:val="003C1F41"/>
    <w:rsid w:val="003C2702"/>
    <w:rsid w:val="003C324E"/>
    <w:rsid w:val="003C4DBE"/>
    <w:rsid w:val="003C5DA0"/>
    <w:rsid w:val="003C6F2B"/>
    <w:rsid w:val="003C7806"/>
    <w:rsid w:val="003D0EEC"/>
    <w:rsid w:val="003D109F"/>
    <w:rsid w:val="003D1736"/>
    <w:rsid w:val="003D1C99"/>
    <w:rsid w:val="003D2478"/>
    <w:rsid w:val="003D32AB"/>
    <w:rsid w:val="003D32EE"/>
    <w:rsid w:val="003D3C45"/>
    <w:rsid w:val="003D47DE"/>
    <w:rsid w:val="003D5B1F"/>
    <w:rsid w:val="003D6ED4"/>
    <w:rsid w:val="003E0472"/>
    <w:rsid w:val="003E0568"/>
    <w:rsid w:val="003E15FA"/>
    <w:rsid w:val="003E424D"/>
    <w:rsid w:val="003E454B"/>
    <w:rsid w:val="003E55E4"/>
    <w:rsid w:val="003E6208"/>
    <w:rsid w:val="003E74E3"/>
    <w:rsid w:val="003F05C7"/>
    <w:rsid w:val="003F102B"/>
    <w:rsid w:val="003F2218"/>
    <w:rsid w:val="003F27A3"/>
    <w:rsid w:val="003F2CD4"/>
    <w:rsid w:val="003F6456"/>
    <w:rsid w:val="003F6BBE"/>
    <w:rsid w:val="003F6F2F"/>
    <w:rsid w:val="004000E8"/>
    <w:rsid w:val="00401AD9"/>
    <w:rsid w:val="004020B8"/>
    <w:rsid w:val="00402E2B"/>
    <w:rsid w:val="004030EF"/>
    <w:rsid w:val="00403876"/>
    <w:rsid w:val="004039AF"/>
    <w:rsid w:val="00403B96"/>
    <w:rsid w:val="00404EA8"/>
    <w:rsid w:val="0040512B"/>
    <w:rsid w:val="00405CA5"/>
    <w:rsid w:val="00407CD3"/>
    <w:rsid w:val="00410134"/>
    <w:rsid w:val="00410B72"/>
    <w:rsid w:val="00410F18"/>
    <w:rsid w:val="00411DB2"/>
    <w:rsid w:val="0041263E"/>
    <w:rsid w:val="00413014"/>
    <w:rsid w:val="00413AAC"/>
    <w:rsid w:val="00413E92"/>
    <w:rsid w:val="00415E9F"/>
    <w:rsid w:val="0041758E"/>
    <w:rsid w:val="00417CC3"/>
    <w:rsid w:val="00417FAF"/>
    <w:rsid w:val="004201E8"/>
    <w:rsid w:val="004203FB"/>
    <w:rsid w:val="00421105"/>
    <w:rsid w:val="00421C87"/>
    <w:rsid w:val="00422765"/>
    <w:rsid w:val="00422AA4"/>
    <w:rsid w:val="00423BA7"/>
    <w:rsid w:val="004242F4"/>
    <w:rsid w:val="00424C9D"/>
    <w:rsid w:val="00426D07"/>
    <w:rsid w:val="00426D4E"/>
    <w:rsid w:val="00426EE9"/>
    <w:rsid w:val="00427248"/>
    <w:rsid w:val="004274CE"/>
    <w:rsid w:val="00430DFB"/>
    <w:rsid w:val="00435672"/>
    <w:rsid w:val="00435C8B"/>
    <w:rsid w:val="00437447"/>
    <w:rsid w:val="004413D2"/>
    <w:rsid w:val="00441A92"/>
    <w:rsid w:val="00442809"/>
    <w:rsid w:val="00442F0B"/>
    <w:rsid w:val="004431DC"/>
    <w:rsid w:val="00443B36"/>
    <w:rsid w:val="0044473A"/>
    <w:rsid w:val="00444F56"/>
    <w:rsid w:val="00446488"/>
    <w:rsid w:val="00447AA8"/>
    <w:rsid w:val="00447AFE"/>
    <w:rsid w:val="0045126B"/>
    <w:rsid w:val="004517A8"/>
    <w:rsid w:val="004517AA"/>
    <w:rsid w:val="004518CE"/>
    <w:rsid w:val="00452096"/>
    <w:rsid w:val="00452242"/>
    <w:rsid w:val="00452CAC"/>
    <w:rsid w:val="00454134"/>
    <w:rsid w:val="00454E5D"/>
    <w:rsid w:val="00455390"/>
    <w:rsid w:val="00457565"/>
    <w:rsid w:val="00457B71"/>
    <w:rsid w:val="00460337"/>
    <w:rsid w:val="00460AB8"/>
    <w:rsid w:val="00462BF0"/>
    <w:rsid w:val="00462F8D"/>
    <w:rsid w:val="0046419D"/>
    <w:rsid w:val="004643FE"/>
    <w:rsid w:val="00465A7B"/>
    <w:rsid w:val="004669E2"/>
    <w:rsid w:val="00467207"/>
    <w:rsid w:val="00470346"/>
    <w:rsid w:val="00470712"/>
    <w:rsid w:val="00470C31"/>
    <w:rsid w:val="0047105B"/>
    <w:rsid w:val="00471DE0"/>
    <w:rsid w:val="004734D0"/>
    <w:rsid w:val="0047556B"/>
    <w:rsid w:val="00477768"/>
    <w:rsid w:val="00481082"/>
    <w:rsid w:val="00481515"/>
    <w:rsid w:val="00481CB6"/>
    <w:rsid w:val="00482BBC"/>
    <w:rsid w:val="00482E4B"/>
    <w:rsid w:val="0048348A"/>
    <w:rsid w:val="00485238"/>
    <w:rsid w:val="004865BF"/>
    <w:rsid w:val="0049100B"/>
    <w:rsid w:val="00491B90"/>
    <w:rsid w:val="00492090"/>
    <w:rsid w:val="00492BC5"/>
    <w:rsid w:val="004937EF"/>
    <w:rsid w:val="004964F1"/>
    <w:rsid w:val="00496D6C"/>
    <w:rsid w:val="00497422"/>
    <w:rsid w:val="004A16BC"/>
    <w:rsid w:val="004A2A58"/>
    <w:rsid w:val="004A2B94"/>
    <w:rsid w:val="004A3712"/>
    <w:rsid w:val="004A591A"/>
    <w:rsid w:val="004A762D"/>
    <w:rsid w:val="004A78EB"/>
    <w:rsid w:val="004B13AD"/>
    <w:rsid w:val="004B15D1"/>
    <w:rsid w:val="004B31E0"/>
    <w:rsid w:val="004B3675"/>
    <w:rsid w:val="004B4D7F"/>
    <w:rsid w:val="004B6F6A"/>
    <w:rsid w:val="004B6F73"/>
    <w:rsid w:val="004B7294"/>
    <w:rsid w:val="004B7C0C"/>
    <w:rsid w:val="004C2616"/>
    <w:rsid w:val="004C2BFF"/>
    <w:rsid w:val="004C3898"/>
    <w:rsid w:val="004C4132"/>
    <w:rsid w:val="004C43EB"/>
    <w:rsid w:val="004C4C96"/>
    <w:rsid w:val="004C7ACF"/>
    <w:rsid w:val="004D06AF"/>
    <w:rsid w:val="004D1AF3"/>
    <w:rsid w:val="004D3048"/>
    <w:rsid w:val="004D36B1"/>
    <w:rsid w:val="004D6F5A"/>
    <w:rsid w:val="004D7EBD"/>
    <w:rsid w:val="004E04AE"/>
    <w:rsid w:val="004E18B5"/>
    <w:rsid w:val="004E2680"/>
    <w:rsid w:val="004E28F9"/>
    <w:rsid w:val="004E29DA"/>
    <w:rsid w:val="004E3A7D"/>
    <w:rsid w:val="004E462E"/>
    <w:rsid w:val="004E56DC"/>
    <w:rsid w:val="004E7238"/>
    <w:rsid w:val="004E72C8"/>
    <w:rsid w:val="004E76F4"/>
    <w:rsid w:val="004E7DAF"/>
    <w:rsid w:val="004F0B4E"/>
    <w:rsid w:val="004F0B6C"/>
    <w:rsid w:val="004F2078"/>
    <w:rsid w:val="004F4DA3"/>
    <w:rsid w:val="004F6541"/>
    <w:rsid w:val="004F771D"/>
    <w:rsid w:val="00501644"/>
    <w:rsid w:val="00504720"/>
    <w:rsid w:val="00504E22"/>
    <w:rsid w:val="00504ECB"/>
    <w:rsid w:val="0050621F"/>
    <w:rsid w:val="005063E3"/>
    <w:rsid w:val="00506557"/>
    <w:rsid w:val="0050677A"/>
    <w:rsid w:val="005108D8"/>
    <w:rsid w:val="005114F3"/>
    <w:rsid w:val="005116F9"/>
    <w:rsid w:val="0051245E"/>
    <w:rsid w:val="00512F29"/>
    <w:rsid w:val="005133B3"/>
    <w:rsid w:val="00514B13"/>
    <w:rsid w:val="005153A7"/>
    <w:rsid w:val="005215AF"/>
    <w:rsid w:val="005219CF"/>
    <w:rsid w:val="005220D9"/>
    <w:rsid w:val="005223E5"/>
    <w:rsid w:val="00523479"/>
    <w:rsid w:val="00526672"/>
    <w:rsid w:val="00526EC8"/>
    <w:rsid w:val="005273CA"/>
    <w:rsid w:val="00530405"/>
    <w:rsid w:val="00531BF0"/>
    <w:rsid w:val="005330D6"/>
    <w:rsid w:val="00534B59"/>
    <w:rsid w:val="00536759"/>
    <w:rsid w:val="0053768E"/>
    <w:rsid w:val="00537805"/>
    <w:rsid w:val="00537C62"/>
    <w:rsid w:val="00540294"/>
    <w:rsid w:val="0054093B"/>
    <w:rsid w:val="00540DD8"/>
    <w:rsid w:val="00543171"/>
    <w:rsid w:val="005467EA"/>
    <w:rsid w:val="00546970"/>
    <w:rsid w:val="005472AC"/>
    <w:rsid w:val="00547E4A"/>
    <w:rsid w:val="00551E95"/>
    <w:rsid w:val="00553778"/>
    <w:rsid w:val="00554339"/>
    <w:rsid w:val="00554705"/>
    <w:rsid w:val="00554C93"/>
    <w:rsid w:val="00554E19"/>
    <w:rsid w:val="0055678E"/>
    <w:rsid w:val="00560077"/>
    <w:rsid w:val="00560786"/>
    <w:rsid w:val="0056121F"/>
    <w:rsid w:val="00564481"/>
    <w:rsid w:val="005664DD"/>
    <w:rsid w:val="00570E28"/>
    <w:rsid w:val="005724BF"/>
    <w:rsid w:val="00572505"/>
    <w:rsid w:val="00572587"/>
    <w:rsid w:val="0057391A"/>
    <w:rsid w:val="005741E5"/>
    <w:rsid w:val="005749B1"/>
    <w:rsid w:val="005749CE"/>
    <w:rsid w:val="005811A5"/>
    <w:rsid w:val="005812E3"/>
    <w:rsid w:val="005821C8"/>
    <w:rsid w:val="00582809"/>
    <w:rsid w:val="0058355E"/>
    <w:rsid w:val="00583959"/>
    <w:rsid w:val="0058457F"/>
    <w:rsid w:val="005859DB"/>
    <w:rsid w:val="00585EB8"/>
    <w:rsid w:val="0058798C"/>
    <w:rsid w:val="005900FA"/>
    <w:rsid w:val="005910EA"/>
    <w:rsid w:val="005935A4"/>
    <w:rsid w:val="00593ADB"/>
    <w:rsid w:val="005948C2"/>
    <w:rsid w:val="00595354"/>
    <w:rsid w:val="00595DCA"/>
    <w:rsid w:val="00596399"/>
    <w:rsid w:val="0059779B"/>
    <w:rsid w:val="005A11D6"/>
    <w:rsid w:val="005A1F4B"/>
    <w:rsid w:val="005A209A"/>
    <w:rsid w:val="005A226B"/>
    <w:rsid w:val="005A3A25"/>
    <w:rsid w:val="005A4150"/>
    <w:rsid w:val="005A5977"/>
    <w:rsid w:val="005A662D"/>
    <w:rsid w:val="005B1409"/>
    <w:rsid w:val="005B2122"/>
    <w:rsid w:val="005B35D7"/>
    <w:rsid w:val="005B392A"/>
    <w:rsid w:val="005B3AA3"/>
    <w:rsid w:val="005B417F"/>
    <w:rsid w:val="005B4210"/>
    <w:rsid w:val="005B5CA4"/>
    <w:rsid w:val="005B6F83"/>
    <w:rsid w:val="005C2517"/>
    <w:rsid w:val="005C2DF5"/>
    <w:rsid w:val="005C345D"/>
    <w:rsid w:val="005C3EEE"/>
    <w:rsid w:val="005C74FB"/>
    <w:rsid w:val="005D0BE1"/>
    <w:rsid w:val="005D1602"/>
    <w:rsid w:val="005D1CDC"/>
    <w:rsid w:val="005D1FF7"/>
    <w:rsid w:val="005D42C9"/>
    <w:rsid w:val="005D4C3F"/>
    <w:rsid w:val="005D545A"/>
    <w:rsid w:val="005D6EF1"/>
    <w:rsid w:val="005D6F66"/>
    <w:rsid w:val="005E0AAD"/>
    <w:rsid w:val="005E1ED4"/>
    <w:rsid w:val="005E2142"/>
    <w:rsid w:val="005E2813"/>
    <w:rsid w:val="005E385F"/>
    <w:rsid w:val="005E5B81"/>
    <w:rsid w:val="005E62EF"/>
    <w:rsid w:val="005E78EE"/>
    <w:rsid w:val="005F07B4"/>
    <w:rsid w:val="005F27B1"/>
    <w:rsid w:val="005F2CB1"/>
    <w:rsid w:val="005F3025"/>
    <w:rsid w:val="005F343E"/>
    <w:rsid w:val="005F5279"/>
    <w:rsid w:val="005F618C"/>
    <w:rsid w:val="005F6D8A"/>
    <w:rsid w:val="005F6F0F"/>
    <w:rsid w:val="005F70BD"/>
    <w:rsid w:val="006008D4"/>
    <w:rsid w:val="006009CD"/>
    <w:rsid w:val="006025AC"/>
    <w:rsid w:val="0060283C"/>
    <w:rsid w:val="00604333"/>
    <w:rsid w:val="00604F14"/>
    <w:rsid w:val="006108BC"/>
    <w:rsid w:val="00611925"/>
    <w:rsid w:val="00611B83"/>
    <w:rsid w:val="00613257"/>
    <w:rsid w:val="00613337"/>
    <w:rsid w:val="006138E0"/>
    <w:rsid w:val="00613B87"/>
    <w:rsid w:val="006201F0"/>
    <w:rsid w:val="00620A71"/>
    <w:rsid w:val="00620D80"/>
    <w:rsid w:val="006234A6"/>
    <w:rsid w:val="00625650"/>
    <w:rsid w:val="00630001"/>
    <w:rsid w:val="006310D8"/>
    <w:rsid w:val="006311B3"/>
    <w:rsid w:val="0063284C"/>
    <w:rsid w:val="00634903"/>
    <w:rsid w:val="006359A2"/>
    <w:rsid w:val="00635BF3"/>
    <w:rsid w:val="00636398"/>
    <w:rsid w:val="006368D3"/>
    <w:rsid w:val="006377EC"/>
    <w:rsid w:val="0064151F"/>
    <w:rsid w:val="00641533"/>
    <w:rsid w:val="0064208D"/>
    <w:rsid w:val="00643475"/>
    <w:rsid w:val="0064396A"/>
    <w:rsid w:val="00644170"/>
    <w:rsid w:val="00644274"/>
    <w:rsid w:val="00645E3A"/>
    <w:rsid w:val="0064624E"/>
    <w:rsid w:val="006477FD"/>
    <w:rsid w:val="00647B0F"/>
    <w:rsid w:val="00650AB9"/>
    <w:rsid w:val="00651A2B"/>
    <w:rsid w:val="00651DD6"/>
    <w:rsid w:val="00653D2F"/>
    <w:rsid w:val="0065538D"/>
    <w:rsid w:val="00655733"/>
    <w:rsid w:val="00655ACD"/>
    <w:rsid w:val="00656A92"/>
    <w:rsid w:val="00656DDE"/>
    <w:rsid w:val="0066011D"/>
    <w:rsid w:val="0066062E"/>
    <w:rsid w:val="006607C0"/>
    <w:rsid w:val="006613A6"/>
    <w:rsid w:val="006616D2"/>
    <w:rsid w:val="00662206"/>
    <w:rsid w:val="006627A2"/>
    <w:rsid w:val="00663094"/>
    <w:rsid w:val="006634E6"/>
    <w:rsid w:val="006655EE"/>
    <w:rsid w:val="00665657"/>
    <w:rsid w:val="00667EE7"/>
    <w:rsid w:val="00670371"/>
    <w:rsid w:val="00670922"/>
    <w:rsid w:val="00670BE1"/>
    <w:rsid w:val="0067218F"/>
    <w:rsid w:val="006741F2"/>
    <w:rsid w:val="00674CC3"/>
    <w:rsid w:val="00675C72"/>
    <w:rsid w:val="006771F9"/>
    <w:rsid w:val="006776D7"/>
    <w:rsid w:val="00677BFD"/>
    <w:rsid w:val="00681003"/>
    <w:rsid w:val="0068166F"/>
    <w:rsid w:val="006817C9"/>
    <w:rsid w:val="00682645"/>
    <w:rsid w:val="00683157"/>
    <w:rsid w:val="00683ECE"/>
    <w:rsid w:val="00684FD3"/>
    <w:rsid w:val="00685058"/>
    <w:rsid w:val="00686569"/>
    <w:rsid w:val="00687AF8"/>
    <w:rsid w:val="00690454"/>
    <w:rsid w:val="00691043"/>
    <w:rsid w:val="006940C6"/>
    <w:rsid w:val="006945A1"/>
    <w:rsid w:val="00695FC2"/>
    <w:rsid w:val="00696916"/>
    <w:rsid w:val="00696949"/>
    <w:rsid w:val="00697052"/>
    <w:rsid w:val="006A3ADA"/>
    <w:rsid w:val="006A425D"/>
    <w:rsid w:val="006A46FB"/>
    <w:rsid w:val="006A4BD5"/>
    <w:rsid w:val="006A4E04"/>
    <w:rsid w:val="006A5651"/>
    <w:rsid w:val="006A5E28"/>
    <w:rsid w:val="006A697B"/>
    <w:rsid w:val="006A73F9"/>
    <w:rsid w:val="006A74A8"/>
    <w:rsid w:val="006A7AFF"/>
    <w:rsid w:val="006B0262"/>
    <w:rsid w:val="006B04CF"/>
    <w:rsid w:val="006B1816"/>
    <w:rsid w:val="006B1B5D"/>
    <w:rsid w:val="006B2099"/>
    <w:rsid w:val="006B24C8"/>
    <w:rsid w:val="006B354A"/>
    <w:rsid w:val="006B3880"/>
    <w:rsid w:val="006B3B97"/>
    <w:rsid w:val="006B50CF"/>
    <w:rsid w:val="006B6403"/>
    <w:rsid w:val="006B79EF"/>
    <w:rsid w:val="006C03B8"/>
    <w:rsid w:val="006C1F3A"/>
    <w:rsid w:val="006C2B94"/>
    <w:rsid w:val="006C4B32"/>
    <w:rsid w:val="006C5EC9"/>
    <w:rsid w:val="006C6059"/>
    <w:rsid w:val="006C608B"/>
    <w:rsid w:val="006C7522"/>
    <w:rsid w:val="006D36E9"/>
    <w:rsid w:val="006D385B"/>
    <w:rsid w:val="006D5F78"/>
    <w:rsid w:val="006D6577"/>
    <w:rsid w:val="006D6F08"/>
    <w:rsid w:val="006E062C"/>
    <w:rsid w:val="006E1C82"/>
    <w:rsid w:val="006E23BE"/>
    <w:rsid w:val="006E264B"/>
    <w:rsid w:val="006E28B7"/>
    <w:rsid w:val="006E2A9B"/>
    <w:rsid w:val="006E3310"/>
    <w:rsid w:val="006E4E39"/>
    <w:rsid w:val="006E565E"/>
    <w:rsid w:val="006E673D"/>
    <w:rsid w:val="006E74C3"/>
    <w:rsid w:val="006E7D3B"/>
    <w:rsid w:val="006F0B7D"/>
    <w:rsid w:val="006F1B70"/>
    <w:rsid w:val="006F341D"/>
    <w:rsid w:val="006F3CDE"/>
    <w:rsid w:val="006F3F31"/>
    <w:rsid w:val="006F58D4"/>
    <w:rsid w:val="006F6582"/>
    <w:rsid w:val="007007CA"/>
    <w:rsid w:val="00701BA1"/>
    <w:rsid w:val="0070346E"/>
    <w:rsid w:val="007036D4"/>
    <w:rsid w:val="00704848"/>
    <w:rsid w:val="00704EDB"/>
    <w:rsid w:val="007056A9"/>
    <w:rsid w:val="00706012"/>
    <w:rsid w:val="00706101"/>
    <w:rsid w:val="00707072"/>
    <w:rsid w:val="00707D61"/>
    <w:rsid w:val="00712287"/>
    <w:rsid w:val="00712772"/>
    <w:rsid w:val="00714379"/>
    <w:rsid w:val="007148D3"/>
    <w:rsid w:val="00715B9A"/>
    <w:rsid w:val="00715FA7"/>
    <w:rsid w:val="00720B39"/>
    <w:rsid w:val="00725036"/>
    <w:rsid w:val="007257D0"/>
    <w:rsid w:val="0072676C"/>
    <w:rsid w:val="00726EA6"/>
    <w:rsid w:val="00727208"/>
    <w:rsid w:val="00727680"/>
    <w:rsid w:val="00730C39"/>
    <w:rsid w:val="007348B1"/>
    <w:rsid w:val="00735DE2"/>
    <w:rsid w:val="007361DE"/>
    <w:rsid w:val="007362A6"/>
    <w:rsid w:val="00736D7D"/>
    <w:rsid w:val="00737DA0"/>
    <w:rsid w:val="00740950"/>
    <w:rsid w:val="00740E58"/>
    <w:rsid w:val="00743214"/>
    <w:rsid w:val="00744012"/>
    <w:rsid w:val="0074433C"/>
    <w:rsid w:val="007445A0"/>
    <w:rsid w:val="0074524B"/>
    <w:rsid w:val="00747D8B"/>
    <w:rsid w:val="00751228"/>
    <w:rsid w:val="00753587"/>
    <w:rsid w:val="00753D8B"/>
    <w:rsid w:val="00755036"/>
    <w:rsid w:val="0075523B"/>
    <w:rsid w:val="007571E1"/>
    <w:rsid w:val="00757A16"/>
    <w:rsid w:val="007604B2"/>
    <w:rsid w:val="0076287F"/>
    <w:rsid w:val="00762B2A"/>
    <w:rsid w:val="007646CC"/>
    <w:rsid w:val="00765281"/>
    <w:rsid w:val="00765551"/>
    <w:rsid w:val="00766BAD"/>
    <w:rsid w:val="0076732B"/>
    <w:rsid w:val="007717D7"/>
    <w:rsid w:val="00772390"/>
    <w:rsid w:val="007729A2"/>
    <w:rsid w:val="0077544D"/>
    <w:rsid w:val="007755F2"/>
    <w:rsid w:val="0077614A"/>
    <w:rsid w:val="00776971"/>
    <w:rsid w:val="00780A80"/>
    <w:rsid w:val="0078177E"/>
    <w:rsid w:val="0078304C"/>
    <w:rsid w:val="007832A9"/>
    <w:rsid w:val="00783673"/>
    <w:rsid w:val="00785490"/>
    <w:rsid w:val="00786086"/>
    <w:rsid w:val="00786EDF"/>
    <w:rsid w:val="007874FB"/>
    <w:rsid w:val="00787A14"/>
    <w:rsid w:val="00791415"/>
    <w:rsid w:val="00791E95"/>
    <w:rsid w:val="007925EA"/>
    <w:rsid w:val="00793403"/>
    <w:rsid w:val="0079385F"/>
    <w:rsid w:val="007939EF"/>
    <w:rsid w:val="00793CD8"/>
    <w:rsid w:val="00795C92"/>
    <w:rsid w:val="00796231"/>
    <w:rsid w:val="007A12E0"/>
    <w:rsid w:val="007A1CB3"/>
    <w:rsid w:val="007A306F"/>
    <w:rsid w:val="007A3AE0"/>
    <w:rsid w:val="007A43A6"/>
    <w:rsid w:val="007A58A6"/>
    <w:rsid w:val="007A5D23"/>
    <w:rsid w:val="007A6DA6"/>
    <w:rsid w:val="007A75CB"/>
    <w:rsid w:val="007B0422"/>
    <w:rsid w:val="007B38F0"/>
    <w:rsid w:val="007B3C73"/>
    <w:rsid w:val="007B3D2D"/>
    <w:rsid w:val="007B4615"/>
    <w:rsid w:val="007B49B0"/>
    <w:rsid w:val="007B50AE"/>
    <w:rsid w:val="007B51DF"/>
    <w:rsid w:val="007B53A3"/>
    <w:rsid w:val="007C05DD"/>
    <w:rsid w:val="007C0D37"/>
    <w:rsid w:val="007C15E7"/>
    <w:rsid w:val="007C1B93"/>
    <w:rsid w:val="007C1E0E"/>
    <w:rsid w:val="007C3395"/>
    <w:rsid w:val="007C38CC"/>
    <w:rsid w:val="007C3D18"/>
    <w:rsid w:val="007C41BE"/>
    <w:rsid w:val="007C43C8"/>
    <w:rsid w:val="007C4B7C"/>
    <w:rsid w:val="007C4E64"/>
    <w:rsid w:val="007C5631"/>
    <w:rsid w:val="007C60BF"/>
    <w:rsid w:val="007C6A07"/>
    <w:rsid w:val="007C7465"/>
    <w:rsid w:val="007C75A1"/>
    <w:rsid w:val="007C77A5"/>
    <w:rsid w:val="007C7E1D"/>
    <w:rsid w:val="007D04E5"/>
    <w:rsid w:val="007D0C58"/>
    <w:rsid w:val="007D5901"/>
    <w:rsid w:val="007D5BCA"/>
    <w:rsid w:val="007D6FFC"/>
    <w:rsid w:val="007D7526"/>
    <w:rsid w:val="007E199C"/>
    <w:rsid w:val="007E4279"/>
    <w:rsid w:val="007E4610"/>
    <w:rsid w:val="007E4715"/>
    <w:rsid w:val="007E4780"/>
    <w:rsid w:val="007E505B"/>
    <w:rsid w:val="007E6ECA"/>
    <w:rsid w:val="007E7091"/>
    <w:rsid w:val="007F24C2"/>
    <w:rsid w:val="007F2546"/>
    <w:rsid w:val="007F26AF"/>
    <w:rsid w:val="007F2F77"/>
    <w:rsid w:val="007F357F"/>
    <w:rsid w:val="007F47B5"/>
    <w:rsid w:val="007F6903"/>
    <w:rsid w:val="007F6A02"/>
    <w:rsid w:val="007F753D"/>
    <w:rsid w:val="00800104"/>
    <w:rsid w:val="0080051C"/>
    <w:rsid w:val="008008D0"/>
    <w:rsid w:val="00803FAE"/>
    <w:rsid w:val="0080605F"/>
    <w:rsid w:val="00807786"/>
    <w:rsid w:val="0081088F"/>
    <w:rsid w:val="00810C98"/>
    <w:rsid w:val="00811A36"/>
    <w:rsid w:val="00811FCB"/>
    <w:rsid w:val="00813E6A"/>
    <w:rsid w:val="00814842"/>
    <w:rsid w:val="008148CC"/>
    <w:rsid w:val="008158D6"/>
    <w:rsid w:val="00817196"/>
    <w:rsid w:val="00822011"/>
    <w:rsid w:val="00822898"/>
    <w:rsid w:val="00822D0C"/>
    <w:rsid w:val="008235DB"/>
    <w:rsid w:val="00824AB4"/>
    <w:rsid w:val="00825C42"/>
    <w:rsid w:val="00825D25"/>
    <w:rsid w:val="00827D6F"/>
    <w:rsid w:val="00831858"/>
    <w:rsid w:val="0083190E"/>
    <w:rsid w:val="00831BB5"/>
    <w:rsid w:val="0083228C"/>
    <w:rsid w:val="00835138"/>
    <w:rsid w:val="0083562F"/>
    <w:rsid w:val="008376AC"/>
    <w:rsid w:val="00837D58"/>
    <w:rsid w:val="008425BB"/>
    <w:rsid w:val="008444E8"/>
    <w:rsid w:val="008446FD"/>
    <w:rsid w:val="00844E80"/>
    <w:rsid w:val="008456A8"/>
    <w:rsid w:val="00845EAD"/>
    <w:rsid w:val="00846FE7"/>
    <w:rsid w:val="00850338"/>
    <w:rsid w:val="008509E5"/>
    <w:rsid w:val="00850FBE"/>
    <w:rsid w:val="008515C6"/>
    <w:rsid w:val="00851992"/>
    <w:rsid w:val="008536C7"/>
    <w:rsid w:val="00854FBB"/>
    <w:rsid w:val="00855755"/>
    <w:rsid w:val="00856911"/>
    <w:rsid w:val="00861229"/>
    <w:rsid w:val="00863FDD"/>
    <w:rsid w:val="008677FD"/>
    <w:rsid w:val="008706D4"/>
    <w:rsid w:val="00870F8A"/>
    <w:rsid w:val="008719A4"/>
    <w:rsid w:val="00871D23"/>
    <w:rsid w:val="00872745"/>
    <w:rsid w:val="008732E7"/>
    <w:rsid w:val="0087362B"/>
    <w:rsid w:val="00874312"/>
    <w:rsid w:val="00874333"/>
    <w:rsid w:val="0087437C"/>
    <w:rsid w:val="00875CD7"/>
    <w:rsid w:val="00876B4D"/>
    <w:rsid w:val="00877F18"/>
    <w:rsid w:val="008810D3"/>
    <w:rsid w:val="0088488F"/>
    <w:rsid w:val="008853B7"/>
    <w:rsid w:val="00890A1F"/>
    <w:rsid w:val="00891691"/>
    <w:rsid w:val="008941E3"/>
    <w:rsid w:val="0089468B"/>
    <w:rsid w:val="008947DF"/>
    <w:rsid w:val="00894A88"/>
    <w:rsid w:val="00895386"/>
    <w:rsid w:val="008961BB"/>
    <w:rsid w:val="008A126E"/>
    <w:rsid w:val="008A21FF"/>
    <w:rsid w:val="008A2CE2"/>
    <w:rsid w:val="008A30AC"/>
    <w:rsid w:val="008A44B8"/>
    <w:rsid w:val="008A4D50"/>
    <w:rsid w:val="008A51A8"/>
    <w:rsid w:val="008A54C7"/>
    <w:rsid w:val="008A77D8"/>
    <w:rsid w:val="008A7C6F"/>
    <w:rsid w:val="008B0483"/>
    <w:rsid w:val="008B120C"/>
    <w:rsid w:val="008B38DE"/>
    <w:rsid w:val="008B3BBE"/>
    <w:rsid w:val="008B3F2F"/>
    <w:rsid w:val="008B408E"/>
    <w:rsid w:val="008B51A0"/>
    <w:rsid w:val="008B553C"/>
    <w:rsid w:val="008B592A"/>
    <w:rsid w:val="008B5F03"/>
    <w:rsid w:val="008B6FB7"/>
    <w:rsid w:val="008B77AA"/>
    <w:rsid w:val="008B7B5C"/>
    <w:rsid w:val="008C0C99"/>
    <w:rsid w:val="008C2017"/>
    <w:rsid w:val="008C3581"/>
    <w:rsid w:val="008C4958"/>
    <w:rsid w:val="008C4BAA"/>
    <w:rsid w:val="008C5975"/>
    <w:rsid w:val="008C5A77"/>
    <w:rsid w:val="008C620B"/>
    <w:rsid w:val="008C6AE8"/>
    <w:rsid w:val="008C7573"/>
    <w:rsid w:val="008D00A5"/>
    <w:rsid w:val="008D22F8"/>
    <w:rsid w:val="008D3462"/>
    <w:rsid w:val="008D34F1"/>
    <w:rsid w:val="008D39D8"/>
    <w:rsid w:val="008D3FA4"/>
    <w:rsid w:val="008D6D1A"/>
    <w:rsid w:val="008E065E"/>
    <w:rsid w:val="008E0819"/>
    <w:rsid w:val="008E0927"/>
    <w:rsid w:val="008E1909"/>
    <w:rsid w:val="008E21E9"/>
    <w:rsid w:val="008E551B"/>
    <w:rsid w:val="008E784A"/>
    <w:rsid w:val="008F1EAB"/>
    <w:rsid w:val="008F33DC"/>
    <w:rsid w:val="008F35C2"/>
    <w:rsid w:val="008F477F"/>
    <w:rsid w:val="00902350"/>
    <w:rsid w:val="00902487"/>
    <w:rsid w:val="0090336B"/>
    <w:rsid w:val="0090526E"/>
    <w:rsid w:val="009053AA"/>
    <w:rsid w:val="0090601B"/>
    <w:rsid w:val="0090632C"/>
    <w:rsid w:val="00906939"/>
    <w:rsid w:val="0090791C"/>
    <w:rsid w:val="0091049C"/>
    <w:rsid w:val="00910B7D"/>
    <w:rsid w:val="00911DFB"/>
    <w:rsid w:val="0091232E"/>
    <w:rsid w:val="00913627"/>
    <w:rsid w:val="009139D9"/>
    <w:rsid w:val="00914AD8"/>
    <w:rsid w:val="00916079"/>
    <w:rsid w:val="009172A6"/>
    <w:rsid w:val="00917CE9"/>
    <w:rsid w:val="00917F20"/>
    <w:rsid w:val="00920BF2"/>
    <w:rsid w:val="00921BC4"/>
    <w:rsid w:val="00922010"/>
    <w:rsid w:val="00923D96"/>
    <w:rsid w:val="00930C83"/>
    <w:rsid w:val="00931AF2"/>
    <w:rsid w:val="00931BD9"/>
    <w:rsid w:val="00932BD2"/>
    <w:rsid w:val="00933A96"/>
    <w:rsid w:val="00934624"/>
    <w:rsid w:val="0093498C"/>
    <w:rsid w:val="00934F13"/>
    <w:rsid w:val="0093583F"/>
    <w:rsid w:val="009368F3"/>
    <w:rsid w:val="009405D7"/>
    <w:rsid w:val="00941636"/>
    <w:rsid w:val="00942D98"/>
    <w:rsid w:val="00943742"/>
    <w:rsid w:val="00945C05"/>
    <w:rsid w:val="00946871"/>
    <w:rsid w:val="00946945"/>
    <w:rsid w:val="00947713"/>
    <w:rsid w:val="009505F8"/>
    <w:rsid w:val="00950BB3"/>
    <w:rsid w:val="00950CAD"/>
    <w:rsid w:val="00950DE7"/>
    <w:rsid w:val="0095338B"/>
    <w:rsid w:val="00953920"/>
    <w:rsid w:val="00953D47"/>
    <w:rsid w:val="00953DAB"/>
    <w:rsid w:val="00955F0C"/>
    <w:rsid w:val="0095681E"/>
    <w:rsid w:val="00956F97"/>
    <w:rsid w:val="009572D4"/>
    <w:rsid w:val="00961921"/>
    <w:rsid w:val="0096270A"/>
    <w:rsid w:val="0096430A"/>
    <w:rsid w:val="00964937"/>
    <w:rsid w:val="0096554B"/>
    <w:rsid w:val="0096584A"/>
    <w:rsid w:val="00965B3F"/>
    <w:rsid w:val="00966BCE"/>
    <w:rsid w:val="00967155"/>
    <w:rsid w:val="0097087D"/>
    <w:rsid w:val="00971A57"/>
    <w:rsid w:val="00971F08"/>
    <w:rsid w:val="009723FE"/>
    <w:rsid w:val="00972468"/>
    <w:rsid w:val="00973894"/>
    <w:rsid w:val="00974020"/>
    <w:rsid w:val="009757A2"/>
    <w:rsid w:val="009758E1"/>
    <w:rsid w:val="0097603D"/>
    <w:rsid w:val="00976949"/>
    <w:rsid w:val="00976D6B"/>
    <w:rsid w:val="00980477"/>
    <w:rsid w:val="00981410"/>
    <w:rsid w:val="00982B76"/>
    <w:rsid w:val="009841E7"/>
    <w:rsid w:val="00985253"/>
    <w:rsid w:val="009853B3"/>
    <w:rsid w:val="00985CE2"/>
    <w:rsid w:val="00987635"/>
    <w:rsid w:val="0098777D"/>
    <w:rsid w:val="00990630"/>
    <w:rsid w:val="00991761"/>
    <w:rsid w:val="00994DCA"/>
    <w:rsid w:val="009960EC"/>
    <w:rsid w:val="0099689C"/>
    <w:rsid w:val="009970DD"/>
    <w:rsid w:val="009A0FBA"/>
    <w:rsid w:val="009A157E"/>
    <w:rsid w:val="009A15F6"/>
    <w:rsid w:val="009A1601"/>
    <w:rsid w:val="009A27D1"/>
    <w:rsid w:val="009A3BB6"/>
    <w:rsid w:val="009A3DB5"/>
    <w:rsid w:val="009A462D"/>
    <w:rsid w:val="009A5CBA"/>
    <w:rsid w:val="009A641B"/>
    <w:rsid w:val="009A78B9"/>
    <w:rsid w:val="009B1F30"/>
    <w:rsid w:val="009B3AC2"/>
    <w:rsid w:val="009B4438"/>
    <w:rsid w:val="009B4DF4"/>
    <w:rsid w:val="009B564E"/>
    <w:rsid w:val="009B762F"/>
    <w:rsid w:val="009B7E87"/>
    <w:rsid w:val="009C0169"/>
    <w:rsid w:val="009C0283"/>
    <w:rsid w:val="009C1B04"/>
    <w:rsid w:val="009C1F25"/>
    <w:rsid w:val="009C403E"/>
    <w:rsid w:val="009C6E00"/>
    <w:rsid w:val="009D3013"/>
    <w:rsid w:val="009D4511"/>
    <w:rsid w:val="009D4A4A"/>
    <w:rsid w:val="009D4FF0"/>
    <w:rsid w:val="009D6262"/>
    <w:rsid w:val="009D703C"/>
    <w:rsid w:val="009D718F"/>
    <w:rsid w:val="009D72B4"/>
    <w:rsid w:val="009E068F"/>
    <w:rsid w:val="009E14E0"/>
    <w:rsid w:val="009E204B"/>
    <w:rsid w:val="009E35DB"/>
    <w:rsid w:val="009E438F"/>
    <w:rsid w:val="009E45D3"/>
    <w:rsid w:val="009E47A3"/>
    <w:rsid w:val="009E572F"/>
    <w:rsid w:val="009E640D"/>
    <w:rsid w:val="009F08F3"/>
    <w:rsid w:val="009F0E4D"/>
    <w:rsid w:val="009F2EA4"/>
    <w:rsid w:val="009F344F"/>
    <w:rsid w:val="009F38B0"/>
    <w:rsid w:val="009F43EA"/>
    <w:rsid w:val="009F463A"/>
    <w:rsid w:val="009F6BEF"/>
    <w:rsid w:val="00A031D8"/>
    <w:rsid w:val="00A048A8"/>
    <w:rsid w:val="00A04F49"/>
    <w:rsid w:val="00A05BB5"/>
    <w:rsid w:val="00A07805"/>
    <w:rsid w:val="00A11393"/>
    <w:rsid w:val="00A115CF"/>
    <w:rsid w:val="00A13718"/>
    <w:rsid w:val="00A13DC2"/>
    <w:rsid w:val="00A13E54"/>
    <w:rsid w:val="00A145FB"/>
    <w:rsid w:val="00A15C91"/>
    <w:rsid w:val="00A17F63"/>
    <w:rsid w:val="00A2193B"/>
    <w:rsid w:val="00A2268A"/>
    <w:rsid w:val="00A2351A"/>
    <w:rsid w:val="00A2366B"/>
    <w:rsid w:val="00A23F5A"/>
    <w:rsid w:val="00A24CE5"/>
    <w:rsid w:val="00A258DE"/>
    <w:rsid w:val="00A264A9"/>
    <w:rsid w:val="00A26DCF"/>
    <w:rsid w:val="00A2726C"/>
    <w:rsid w:val="00A27785"/>
    <w:rsid w:val="00A30187"/>
    <w:rsid w:val="00A30B6B"/>
    <w:rsid w:val="00A3448A"/>
    <w:rsid w:val="00A3472C"/>
    <w:rsid w:val="00A34953"/>
    <w:rsid w:val="00A36297"/>
    <w:rsid w:val="00A409B9"/>
    <w:rsid w:val="00A41E2B"/>
    <w:rsid w:val="00A45B74"/>
    <w:rsid w:val="00A460FE"/>
    <w:rsid w:val="00A462C2"/>
    <w:rsid w:val="00A46380"/>
    <w:rsid w:val="00A47B39"/>
    <w:rsid w:val="00A52E1D"/>
    <w:rsid w:val="00A55F14"/>
    <w:rsid w:val="00A57534"/>
    <w:rsid w:val="00A57D67"/>
    <w:rsid w:val="00A6083C"/>
    <w:rsid w:val="00A61499"/>
    <w:rsid w:val="00A61679"/>
    <w:rsid w:val="00A61E91"/>
    <w:rsid w:val="00A62A77"/>
    <w:rsid w:val="00A63188"/>
    <w:rsid w:val="00A63483"/>
    <w:rsid w:val="00A63567"/>
    <w:rsid w:val="00A63FC9"/>
    <w:rsid w:val="00A6495D"/>
    <w:rsid w:val="00A6495F"/>
    <w:rsid w:val="00A657D7"/>
    <w:rsid w:val="00A660AC"/>
    <w:rsid w:val="00A66C13"/>
    <w:rsid w:val="00A67E6C"/>
    <w:rsid w:val="00A71B99"/>
    <w:rsid w:val="00A739D0"/>
    <w:rsid w:val="00A75122"/>
    <w:rsid w:val="00A75EC6"/>
    <w:rsid w:val="00A761D4"/>
    <w:rsid w:val="00A772D6"/>
    <w:rsid w:val="00A77EC4"/>
    <w:rsid w:val="00A82452"/>
    <w:rsid w:val="00A8304E"/>
    <w:rsid w:val="00A83733"/>
    <w:rsid w:val="00A84396"/>
    <w:rsid w:val="00A855E7"/>
    <w:rsid w:val="00A860A9"/>
    <w:rsid w:val="00A8659B"/>
    <w:rsid w:val="00A87BD0"/>
    <w:rsid w:val="00A902CB"/>
    <w:rsid w:val="00A90B04"/>
    <w:rsid w:val="00A92879"/>
    <w:rsid w:val="00A93233"/>
    <w:rsid w:val="00A93B35"/>
    <w:rsid w:val="00A9442A"/>
    <w:rsid w:val="00A9605E"/>
    <w:rsid w:val="00A96BAF"/>
    <w:rsid w:val="00A96E4E"/>
    <w:rsid w:val="00AA016F"/>
    <w:rsid w:val="00AA1A0D"/>
    <w:rsid w:val="00AA1ED6"/>
    <w:rsid w:val="00AA2EAD"/>
    <w:rsid w:val="00AA2FC1"/>
    <w:rsid w:val="00AA2FF2"/>
    <w:rsid w:val="00AA35D3"/>
    <w:rsid w:val="00AA3FA1"/>
    <w:rsid w:val="00AA51D6"/>
    <w:rsid w:val="00AA7DE1"/>
    <w:rsid w:val="00AA7F06"/>
    <w:rsid w:val="00AB0BC8"/>
    <w:rsid w:val="00AB11CA"/>
    <w:rsid w:val="00AB14D9"/>
    <w:rsid w:val="00AB4AB8"/>
    <w:rsid w:val="00AB568E"/>
    <w:rsid w:val="00AB5A82"/>
    <w:rsid w:val="00AB655E"/>
    <w:rsid w:val="00AB67A7"/>
    <w:rsid w:val="00AB6919"/>
    <w:rsid w:val="00AC007F"/>
    <w:rsid w:val="00AC1208"/>
    <w:rsid w:val="00AC2DF3"/>
    <w:rsid w:val="00AC2ECD"/>
    <w:rsid w:val="00AC3119"/>
    <w:rsid w:val="00AC49FB"/>
    <w:rsid w:val="00AC5A10"/>
    <w:rsid w:val="00AD0995"/>
    <w:rsid w:val="00AD0AA3"/>
    <w:rsid w:val="00AD10FC"/>
    <w:rsid w:val="00AD3246"/>
    <w:rsid w:val="00AD3F94"/>
    <w:rsid w:val="00AD4A5A"/>
    <w:rsid w:val="00AD684F"/>
    <w:rsid w:val="00AE1D7A"/>
    <w:rsid w:val="00AE27AC"/>
    <w:rsid w:val="00AE40E0"/>
    <w:rsid w:val="00AE4DBA"/>
    <w:rsid w:val="00AE4F07"/>
    <w:rsid w:val="00AE5E48"/>
    <w:rsid w:val="00AF1C5D"/>
    <w:rsid w:val="00AF23FE"/>
    <w:rsid w:val="00AF2CBA"/>
    <w:rsid w:val="00AF3F2A"/>
    <w:rsid w:val="00AF42D7"/>
    <w:rsid w:val="00AF5433"/>
    <w:rsid w:val="00AF6F3B"/>
    <w:rsid w:val="00AF768B"/>
    <w:rsid w:val="00AF77B3"/>
    <w:rsid w:val="00B002DE"/>
    <w:rsid w:val="00B00628"/>
    <w:rsid w:val="00B006FE"/>
    <w:rsid w:val="00B007CB"/>
    <w:rsid w:val="00B02AA9"/>
    <w:rsid w:val="00B02FA3"/>
    <w:rsid w:val="00B035F6"/>
    <w:rsid w:val="00B0452F"/>
    <w:rsid w:val="00B05084"/>
    <w:rsid w:val="00B05D0B"/>
    <w:rsid w:val="00B06B22"/>
    <w:rsid w:val="00B06FE9"/>
    <w:rsid w:val="00B07197"/>
    <w:rsid w:val="00B07266"/>
    <w:rsid w:val="00B10115"/>
    <w:rsid w:val="00B103E6"/>
    <w:rsid w:val="00B105E3"/>
    <w:rsid w:val="00B11CF3"/>
    <w:rsid w:val="00B13DBD"/>
    <w:rsid w:val="00B155ED"/>
    <w:rsid w:val="00B15696"/>
    <w:rsid w:val="00B157F9"/>
    <w:rsid w:val="00B17D58"/>
    <w:rsid w:val="00B20256"/>
    <w:rsid w:val="00B205A2"/>
    <w:rsid w:val="00B20D09"/>
    <w:rsid w:val="00B21BE2"/>
    <w:rsid w:val="00B234BC"/>
    <w:rsid w:val="00B251CD"/>
    <w:rsid w:val="00B259D9"/>
    <w:rsid w:val="00B26CBE"/>
    <w:rsid w:val="00B2763F"/>
    <w:rsid w:val="00B27AAC"/>
    <w:rsid w:val="00B30929"/>
    <w:rsid w:val="00B325A6"/>
    <w:rsid w:val="00B348E0"/>
    <w:rsid w:val="00B3642E"/>
    <w:rsid w:val="00B372AA"/>
    <w:rsid w:val="00B4019A"/>
    <w:rsid w:val="00B40445"/>
    <w:rsid w:val="00B40670"/>
    <w:rsid w:val="00B409E0"/>
    <w:rsid w:val="00B41888"/>
    <w:rsid w:val="00B458E2"/>
    <w:rsid w:val="00B45A52"/>
    <w:rsid w:val="00B460A2"/>
    <w:rsid w:val="00B46175"/>
    <w:rsid w:val="00B47365"/>
    <w:rsid w:val="00B47818"/>
    <w:rsid w:val="00B519E7"/>
    <w:rsid w:val="00B52FE7"/>
    <w:rsid w:val="00B53E37"/>
    <w:rsid w:val="00B548B7"/>
    <w:rsid w:val="00B54D01"/>
    <w:rsid w:val="00B55D37"/>
    <w:rsid w:val="00B60B85"/>
    <w:rsid w:val="00B60BCA"/>
    <w:rsid w:val="00B63CAA"/>
    <w:rsid w:val="00B664C7"/>
    <w:rsid w:val="00B67E21"/>
    <w:rsid w:val="00B724A1"/>
    <w:rsid w:val="00B739F6"/>
    <w:rsid w:val="00B73A96"/>
    <w:rsid w:val="00B73FFC"/>
    <w:rsid w:val="00B77490"/>
    <w:rsid w:val="00B8015B"/>
    <w:rsid w:val="00B803E1"/>
    <w:rsid w:val="00B81A6C"/>
    <w:rsid w:val="00B85DE5"/>
    <w:rsid w:val="00B868BC"/>
    <w:rsid w:val="00B87592"/>
    <w:rsid w:val="00B90F73"/>
    <w:rsid w:val="00B91364"/>
    <w:rsid w:val="00B93B59"/>
    <w:rsid w:val="00B9406A"/>
    <w:rsid w:val="00B9678F"/>
    <w:rsid w:val="00BA0C9C"/>
    <w:rsid w:val="00BA2280"/>
    <w:rsid w:val="00BA2A08"/>
    <w:rsid w:val="00BA56D2"/>
    <w:rsid w:val="00BA6680"/>
    <w:rsid w:val="00BA76E0"/>
    <w:rsid w:val="00BA77C9"/>
    <w:rsid w:val="00BB1CD5"/>
    <w:rsid w:val="00BB200F"/>
    <w:rsid w:val="00BB2A25"/>
    <w:rsid w:val="00BB3924"/>
    <w:rsid w:val="00BB5165"/>
    <w:rsid w:val="00BB51E9"/>
    <w:rsid w:val="00BB551F"/>
    <w:rsid w:val="00BB7F43"/>
    <w:rsid w:val="00BC0FDC"/>
    <w:rsid w:val="00BC14C4"/>
    <w:rsid w:val="00BC1871"/>
    <w:rsid w:val="00BC3053"/>
    <w:rsid w:val="00BC34F7"/>
    <w:rsid w:val="00BC4D2E"/>
    <w:rsid w:val="00BC5396"/>
    <w:rsid w:val="00BC5BEA"/>
    <w:rsid w:val="00BC5C2D"/>
    <w:rsid w:val="00BC5F98"/>
    <w:rsid w:val="00BC7523"/>
    <w:rsid w:val="00BD1C34"/>
    <w:rsid w:val="00BD24D6"/>
    <w:rsid w:val="00BD2681"/>
    <w:rsid w:val="00BD275E"/>
    <w:rsid w:val="00BD30F7"/>
    <w:rsid w:val="00BD349E"/>
    <w:rsid w:val="00BD4307"/>
    <w:rsid w:val="00BD48AC"/>
    <w:rsid w:val="00BD5F1A"/>
    <w:rsid w:val="00BD66C7"/>
    <w:rsid w:val="00BD67EE"/>
    <w:rsid w:val="00BD7892"/>
    <w:rsid w:val="00BE0E97"/>
    <w:rsid w:val="00BE10D0"/>
    <w:rsid w:val="00BE1234"/>
    <w:rsid w:val="00BE2FA6"/>
    <w:rsid w:val="00BE318B"/>
    <w:rsid w:val="00BE333F"/>
    <w:rsid w:val="00BE349A"/>
    <w:rsid w:val="00BE35BE"/>
    <w:rsid w:val="00BE72D9"/>
    <w:rsid w:val="00BE7406"/>
    <w:rsid w:val="00BE7603"/>
    <w:rsid w:val="00BF3279"/>
    <w:rsid w:val="00BF3B58"/>
    <w:rsid w:val="00BF4C5D"/>
    <w:rsid w:val="00BF640B"/>
    <w:rsid w:val="00BF74C7"/>
    <w:rsid w:val="00C015F1"/>
    <w:rsid w:val="00C01F33"/>
    <w:rsid w:val="00C02CC6"/>
    <w:rsid w:val="00C02CEB"/>
    <w:rsid w:val="00C040F7"/>
    <w:rsid w:val="00C044AB"/>
    <w:rsid w:val="00C05706"/>
    <w:rsid w:val="00C069F5"/>
    <w:rsid w:val="00C07350"/>
    <w:rsid w:val="00C07377"/>
    <w:rsid w:val="00C07405"/>
    <w:rsid w:val="00C074FF"/>
    <w:rsid w:val="00C10478"/>
    <w:rsid w:val="00C117DB"/>
    <w:rsid w:val="00C12107"/>
    <w:rsid w:val="00C12266"/>
    <w:rsid w:val="00C12EDE"/>
    <w:rsid w:val="00C14D4B"/>
    <w:rsid w:val="00C154BB"/>
    <w:rsid w:val="00C20C31"/>
    <w:rsid w:val="00C21ADE"/>
    <w:rsid w:val="00C225EC"/>
    <w:rsid w:val="00C25290"/>
    <w:rsid w:val="00C268E6"/>
    <w:rsid w:val="00C27121"/>
    <w:rsid w:val="00C279B5"/>
    <w:rsid w:val="00C27C45"/>
    <w:rsid w:val="00C306E0"/>
    <w:rsid w:val="00C30ACF"/>
    <w:rsid w:val="00C32B5E"/>
    <w:rsid w:val="00C34115"/>
    <w:rsid w:val="00C35FB3"/>
    <w:rsid w:val="00C3719D"/>
    <w:rsid w:val="00C3779A"/>
    <w:rsid w:val="00C377BE"/>
    <w:rsid w:val="00C37A57"/>
    <w:rsid w:val="00C37AAC"/>
    <w:rsid w:val="00C37CB2"/>
    <w:rsid w:val="00C37E75"/>
    <w:rsid w:val="00C40B44"/>
    <w:rsid w:val="00C419D5"/>
    <w:rsid w:val="00C44107"/>
    <w:rsid w:val="00C4572D"/>
    <w:rsid w:val="00C473A5"/>
    <w:rsid w:val="00C47431"/>
    <w:rsid w:val="00C47485"/>
    <w:rsid w:val="00C51337"/>
    <w:rsid w:val="00C53983"/>
    <w:rsid w:val="00C54995"/>
    <w:rsid w:val="00C54D41"/>
    <w:rsid w:val="00C54E02"/>
    <w:rsid w:val="00C554F7"/>
    <w:rsid w:val="00C60372"/>
    <w:rsid w:val="00C60783"/>
    <w:rsid w:val="00C61B78"/>
    <w:rsid w:val="00C64672"/>
    <w:rsid w:val="00C65A97"/>
    <w:rsid w:val="00C67E55"/>
    <w:rsid w:val="00C70697"/>
    <w:rsid w:val="00C71D44"/>
    <w:rsid w:val="00C72051"/>
    <w:rsid w:val="00C72093"/>
    <w:rsid w:val="00C72C60"/>
    <w:rsid w:val="00C72DCB"/>
    <w:rsid w:val="00C72EF4"/>
    <w:rsid w:val="00C74170"/>
    <w:rsid w:val="00C744FE"/>
    <w:rsid w:val="00C75D2F"/>
    <w:rsid w:val="00C763D4"/>
    <w:rsid w:val="00C767BE"/>
    <w:rsid w:val="00C76E3C"/>
    <w:rsid w:val="00C81568"/>
    <w:rsid w:val="00C8259D"/>
    <w:rsid w:val="00C826E7"/>
    <w:rsid w:val="00C83F2A"/>
    <w:rsid w:val="00C8429E"/>
    <w:rsid w:val="00C857C5"/>
    <w:rsid w:val="00C859B8"/>
    <w:rsid w:val="00C85A49"/>
    <w:rsid w:val="00C85CCE"/>
    <w:rsid w:val="00C879F4"/>
    <w:rsid w:val="00C9027A"/>
    <w:rsid w:val="00C9068E"/>
    <w:rsid w:val="00C9138B"/>
    <w:rsid w:val="00C91C04"/>
    <w:rsid w:val="00C91FBD"/>
    <w:rsid w:val="00C930E4"/>
    <w:rsid w:val="00C93814"/>
    <w:rsid w:val="00C939C4"/>
    <w:rsid w:val="00C93C4B"/>
    <w:rsid w:val="00C944AB"/>
    <w:rsid w:val="00C94913"/>
    <w:rsid w:val="00C95B40"/>
    <w:rsid w:val="00C96C7F"/>
    <w:rsid w:val="00C97EA3"/>
    <w:rsid w:val="00CA0742"/>
    <w:rsid w:val="00CA1ED8"/>
    <w:rsid w:val="00CA2FEF"/>
    <w:rsid w:val="00CA32EE"/>
    <w:rsid w:val="00CA6998"/>
    <w:rsid w:val="00CA7A7D"/>
    <w:rsid w:val="00CB1F63"/>
    <w:rsid w:val="00CB2817"/>
    <w:rsid w:val="00CB37A0"/>
    <w:rsid w:val="00CB4737"/>
    <w:rsid w:val="00CB4982"/>
    <w:rsid w:val="00CB7170"/>
    <w:rsid w:val="00CC0140"/>
    <w:rsid w:val="00CC040E"/>
    <w:rsid w:val="00CC111F"/>
    <w:rsid w:val="00CC12E1"/>
    <w:rsid w:val="00CC2011"/>
    <w:rsid w:val="00CC3AF3"/>
    <w:rsid w:val="00CC3EA0"/>
    <w:rsid w:val="00CC67DC"/>
    <w:rsid w:val="00CC7B45"/>
    <w:rsid w:val="00CD0C3C"/>
    <w:rsid w:val="00CD1188"/>
    <w:rsid w:val="00CD2ED1"/>
    <w:rsid w:val="00CD3109"/>
    <w:rsid w:val="00CD337B"/>
    <w:rsid w:val="00CD5181"/>
    <w:rsid w:val="00CD5476"/>
    <w:rsid w:val="00CD5CA2"/>
    <w:rsid w:val="00CD7D5A"/>
    <w:rsid w:val="00CE0424"/>
    <w:rsid w:val="00CE0628"/>
    <w:rsid w:val="00CE15EF"/>
    <w:rsid w:val="00CE59A9"/>
    <w:rsid w:val="00CE7561"/>
    <w:rsid w:val="00CE7570"/>
    <w:rsid w:val="00CE75E2"/>
    <w:rsid w:val="00CF1354"/>
    <w:rsid w:val="00CF2059"/>
    <w:rsid w:val="00CF281D"/>
    <w:rsid w:val="00CF2D82"/>
    <w:rsid w:val="00CF3B1F"/>
    <w:rsid w:val="00CF3BF6"/>
    <w:rsid w:val="00CF48E7"/>
    <w:rsid w:val="00CF56A7"/>
    <w:rsid w:val="00CF625B"/>
    <w:rsid w:val="00CF687E"/>
    <w:rsid w:val="00CF69FC"/>
    <w:rsid w:val="00CF7D7E"/>
    <w:rsid w:val="00D0349B"/>
    <w:rsid w:val="00D10249"/>
    <w:rsid w:val="00D115C3"/>
    <w:rsid w:val="00D11897"/>
    <w:rsid w:val="00D12659"/>
    <w:rsid w:val="00D13102"/>
    <w:rsid w:val="00D13135"/>
    <w:rsid w:val="00D13E4E"/>
    <w:rsid w:val="00D14230"/>
    <w:rsid w:val="00D16A89"/>
    <w:rsid w:val="00D2091B"/>
    <w:rsid w:val="00D21E0A"/>
    <w:rsid w:val="00D22A38"/>
    <w:rsid w:val="00D23470"/>
    <w:rsid w:val="00D239A7"/>
    <w:rsid w:val="00D23F47"/>
    <w:rsid w:val="00D23FF8"/>
    <w:rsid w:val="00D24D53"/>
    <w:rsid w:val="00D25526"/>
    <w:rsid w:val="00D26594"/>
    <w:rsid w:val="00D3285E"/>
    <w:rsid w:val="00D331C2"/>
    <w:rsid w:val="00D352C6"/>
    <w:rsid w:val="00D36E71"/>
    <w:rsid w:val="00D37D87"/>
    <w:rsid w:val="00D408B0"/>
    <w:rsid w:val="00D40B33"/>
    <w:rsid w:val="00D40BF8"/>
    <w:rsid w:val="00D42C58"/>
    <w:rsid w:val="00D4318F"/>
    <w:rsid w:val="00D438BF"/>
    <w:rsid w:val="00D440F8"/>
    <w:rsid w:val="00D44132"/>
    <w:rsid w:val="00D454AC"/>
    <w:rsid w:val="00D50210"/>
    <w:rsid w:val="00D50B85"/>
    <w:rsid w:val="00D53AA5"/>
    <w:rsid w:val="00D54556"/>
    <w:rsid w:val="00D546FF"/>
    <w:rsid w:val="00D55AD5"/>
    <w:rsid w:val="00D55C88"/>
    <w:rsid w:val="00D57136"/>
    <w:rsid w:val="00D57644"/>
    <w:rsid w:val="00D576CA"/>
    <w:rsid w:val="00D6129B"/>
    <w:rsid w:val="00D61AF5"/>
    <w:rsid w:val="00D61B57"/>
    <w:rsid w:val="00D62040"/>
    <w:rsid w:val="00D623FE"/>
    <w:rsid w:val="00D652B5"/>
    <w:rsid w:val="00D66155"/>
    <w:rsid w:val="00D67FFA"/>
    <w:rsid w:val="00D708B0"/>
    <w:rsid w:val="00D7209F"/>
    <w:rsid w:val="00D72A14"/>
    <w:rsid w:val="00D73138"/>
    <w:rsid w:val="00D73E59"/>
    <w:rsid w:val="00D74F31"/>
    <w:rsid w:val="00D7614A"/>
    <w:rsid w:val="00D7630E"/>
    <w:rsid w:val="00D77B1D"/>
    <w:rsid w:val="00D8021F"/>
    <w:rsid w:val="00D80383"/>
    <w:rsid w:val="00D8063A"/>
    <w:rsid w:val="00D80C1D"/>
    <w:rsid w:val="00D81C8F"/>
    <w:rsid w:val="00D823C6"/>
    <w:rsid w:val="00D82551"/>
    <w:rsid w:val="00D8327F"/>
    <w:rsid w:val="00D83F54"/>
    <w:rsid w:val="00D85693"/>
    <w:rsid w:val="00D869C7"/>
    <w:rsid w:val="00D86CA3"/>
    <w:rsid w:val="00D871CE"/>
    <w:rsid w:val="00D87C01"/>
    <w:rsid w:val="00D87C63"/>
    <w:rsid w:val="00D90D7B"/>
    <w:rsid w:val="00D915FD"/>
    <w:rsid w:val="00D9196D"/>
    <w:rsid w:val="00D92982"/>
    <w:rsid w:val="00D93A07"/>
    <w:rsid w:val="00D96EAC"/>
    <w:rsid w:val="00D97217"/>
    <w:rsid w:val="00D975BB"/>
    <w:rsid w:val="00D97844"/>
    <w:rsid w:val="00DA27B8"/>
    <w:rsid w:val="00DA305E"/>
    <w:rsid w:val="00DA5417"/>
    <w:rsid w:val="00DA56E8"/>
    <w:rsid w:val="00DB0075"/>
    <w:rsid w:val="00DB0A9F"/>
    <w:rsid w:val="00DB0AFF"/>
    <w:rsid w:val="00DB17AB"/>
    <w:rsid w:val="00DB283C"/>
    <w:rsid w:val="00DB377D"/>
    <w:rsid w:val="00DB6AB2"/>
    <w:rsid w:val="00DC0408"/>
    <w:rsid w:val="00DC14DB"/>
    <w:rsid w:val="00DC2D36"/>
    <w:rsid w:val="00DC53EF"/>
    <w:rsid w:val="00DC726D"/>
    <w:rsid w:val="00DC790C"/>
    <w:rsid w:val="00DC7D91"/>
    <w:rsid w:val="00DD0612"/>
    <w:rsid w:val="00DD1FA5"/>
    <w:rsid w:val="00DD3B51"/>
    <w:rsid w:val="00DD44AB"/>
    <w:rsid w:val="00DD4718"/>
    <w:rsid w:val="00DD47F2"/>
    <w:rsid w:val="00DD5ECE"/>
    <w:rsid w:val="00DD64E6"/>
    <w:rsid w:val="00DD7DA9"/>
    <w:rsid w:val="00DE2001"/>
    <w:rsid w:val="00DE2DF2"/>
    <w:rsid w:val="00DE5608"/>
    <w:rsid w:val="00DE58D0"/>
    <w:rsid w:val="00DE58FB"/>
    <w:rsid w:val="00DE654F"/>
    <w:rsid w:val="00DE6DB2"/>
    <w:rsid w:val="00DE7F22"/>
    <w:rsid w:val="00DF0B6E"/>
    <w:rsid w:val="00DF15E0"/>
    <w:rsid w:val="00DF1B90"/>
    <w:rsid w:val="00DF1CE4"/>
    <w:rsid w:val="00DF2E41"/>
    <w:rsid w:val="00DF37A0"/>
    <w:rsid w:val="00DF43E5"/>
    <w:rsid w:val="00DF4B0B"/>
    <w:rsid w:val="00DF7E4B"/>
    <w:rsid w:val="00E00BA8"/>
    <w:rsid w:val="00E01FE2"/>
    <w:rsid w:val="00E02700"/>
    <w:rsid w:val="00E04532"/>
    <w:rsid w:val="00E05583"/>
    <w:rsid w:val="00E055C6"/>
    <w:rsid w:val="00E07E0A"/>
    <w:rsid w:val="00E10BAA"/>
    <w:rsid w:val="00E110E7"/>
    <w:rsid w:val="00E11B20"/>
    <w:rsid w:val="00E132BC"/>
    <w:rsid w:val="00E143E4"/>
    <w:rsid w:val="00E15F17"/>
    <w:rsid w:val="00E17FA2"/>
    <w:rsid w:val="00E20C86"/>
    <w:rsid w:val="00E21C8D"/>
    <w:rsid w:val="00E22330"/>
    <w:rsid w:val="00E22723"/>
    <w:rsid w:val="00E23054"/>
    <w:rsid w:val="00E2550B"/>
    <w:rsid w:val="00E25D62"/>
    <w:rsid w:val="00E25F18"/>
    <w:rsid w:val="00E27DF2"/>
    <w:rsid w:val="00E30B5A"/>
    <w:rsid w:val="00E3123D"/>
    <w:rsid w:val="00E31461"/>
    <w:rsid w:val="00E319DC"/>
    <w:rsid w:val="00E31D43"/>
    <w:rsid w:val="00E32608"/>
    <w:rsid w:val="00E32651"/>
    <w:rsid w:val="00E34188"/>
    <w:rsid w:val="00E34B6E"/>
    <w:rsid w:val="00E34C1B"/>
    <w:rsid w:val="00E35559"/>
    <w:rsid w:val="00E3723A"/>
    <w:rsid w:val="00E37860"/>
    <w:rsid w:val="00E40684"/>
    <w:rsid w:val="00E40916"/>
    <w:rsid w:val="00E42182"/>
    <w:rsid w:val="00E426B9"/>
    <w:rsid w:val="00E446F1"/>
    <w:rsid w:val="00E46886"/>
    <w:rsid w:val="00E47878"/>
    <w:rsid w:val="00E47AEF"/>
    <w:rsid w:val="00E503FE"/>
    <w:rsid w:val="00E53B75"/>
    <w:rsid w:val="00E54852"/>
    <w:rsid w:val="00E54E3B"/>
    <w:rsid w:val="00E56116"/>
    <w:rsid w:val="00E56C62"/>
    <w:rsid w:val="00E57565"/>
    <w:rsid w:val="00E62BE1"/>
    <w:rsid w:val="00E63838"/>
    <w:rsid w:val="00E63990"/>
    <w:rsid w:val="00E64434"/>
    <w:rsid w:val="00E656C6"/>
    <w:rsid w:val="00E67C51"/>
    <w:rsid w:val="00E71388"/>
    <w:rsid w:val="00E71E6A"/>
    <w:rsid w:val="00E72EFC"/>
    <w:rsid w:val="00E758EC"/>
    <w:rsid w:val="00E812CC"/>
    <w:rsid w:val="00E8234C"/>
    <w:rsid w:val="00E82367"/>
    <w:rsid w:val="00E82DB2"/>
    <w:rsid w:val="00E82DDE"/>
    <w:rsid w:val="00E8335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7D2"/>
    <w:rsid w:val="00E9684B"/>
    <w:rsid w:val="00EA2977"/>
    <w:rsid w:val="00EA7627"/>
    <w:rsid w:val="00EA7A41"/>
    <w:rsid w:val="00EA7B3B"/>
    <w:rsid w:val="00EB0533"/>
    <w:rsid w:val="00EB077B"/>
    <w:rsid w:val="00EB1DCB"/>
    <w:rsid w:val="00EB1EF1"/>
    <w:rsid w:val="00EB23B7"/>
    <w:rsid w:val="00EB4EA2"/>
    <w:rsid w:val="00EB5935"/>
    <w:rsid w:val="00EB5968"/>
    <w:rsid w:val="00EB7763"/>
    <w:rsid w:val="00EB7AED"/>
    <w:rsid w:val="00EC17BF"/>
    <w:rsid w:val="00EC24D5"/>
    <w:rsid w:val="00EC26CA"/>
    <w:rsid w:val="00EC27C6"/>
    <w:rsid w:val="00EC2ED6"/>
    <w:rsid w:val="00EC31B2"/>
    <w:rsid w:val="00EC4207"/>
    <w:rsid w:val="00EC42EC"/>
    <w:rsid w:val="00EC4365"/>
    <w:rsid w:val="00EC45C9"/>
    <w:rsid w:val="00EC51B0"/>
    <w:rsid w:val="00EC5653"/>
    <w:rsid w:val="00EC71CE"/>
    <w:rsid w:val="00ED1006"/>
    <w:rsid w:val="00ED142A"/>
    <w:rsid w:val="00ED1BB8"/>
    <w:rsid w:val="00ED5F13"/>
    <w:rsid w:val="00ED764C"/>
    <w:rsid w:val="00EE1E0D"/>
    <w:rsid w:val="00EF0A26"/>
    <w:rsid w:val="00EF18FE"/>
    <w:rsid w:val="00EF1AB1"/>
    <w:rsid w:val="00EF1D18"/>
    <w:rsid w:val="00EF243E"/>
    <w:rsid w:val="00EF245C"/>
    <w:rsid w:val="00EF5787"/>
    <w:rsid w:val="00EF60D0"/>
    <w:rsid w:val="00EF73EF"/>
    <w:rsid w:val="00F001D5"/>
    <w:rsid w:val="00F00613"/>
    <w:rsid w:val="00F01B63"/>
    <w:rsid w:val="00F02152"/>
    <w:rsid w:val="00F026D7"/>
    <w:rsid w:val="00F04295"/>
    <w:rsid w:val="00F0528D"/>
    <w:rsid w:val="00F05AB1"/>
    <w:rsid w:val="00F05C42"/>
    <w:rsid w:val="00F06993"/>
    <w:rsid w:val="00F06C67"/>
    <w:rsid w:val="00F06DFD"/>
    <w:rsid w:val="00F0714B"/>
    <w:rsid w:val="00F071D1"/>
    <w:rsid w:val="00F07533"/>
    <w:rsid w:val="00F0757C"/>
    <w:rsid w:val="00F10629"/>
    <w:rsid w:val="00F107D6"/>
    <w:rsid w:val="00F15FA5"/>
    <w:rsid w:val="00F2079D"/>
    <w:rsid w:val="00F209B7"/>
    <w:rsid w:val="00F209E4"/>
    <w:rsid w:val="00F20F5C"/>
    <w:rsid w:val="00F2376F"/>
    <w:rsid w:val="00F243D8"/>
    <w:rsid w:val="00F2485D"/>
    <w:rsid w:val="00F30828"/>
    <w:rsid w:val="00F313D6"/>
    <w:rsid w:val="00F34937"/>
    <w:rsid w:val="00F3562F"/>
    <w:rsid w:val="00F36266"/>
    <w:rsid w:val="00F36F38"/>
    <w:rsid w:val="00F37687"/>
    <w:rsid w:val="00F3779C"/>
    <w:rsid w:val="00F4039C"/>
    <w:rsid w:val="00F40F0C"/>
    <w:rsid w:val="00F413AF"/>
    <w:rsid w:val="00F436A9"/>
    <w:rsid w:val="00F43779"/>
    <w:rsid w:val="00F44BA2"/>
    <w:rsid w:val="00F44EEC"/>
    <w:rsid w:val="00F4766C"/>
    <w:rsid w:val="00F5060E"/>
    <w:rsid w:val="00F507D1"/>
    <w:rsid w:val="00F512BB"/>
    <w:rsid w:val="00F516B8"/>
    <w:rsid w:val="00F519CE"/>
    <w:rsid w:val="00F51ADA"/>
    <w:rsid w:val="00F52BB3"/>
    <w:rsid w:val="00F530E4"/>
    <w:rsid w:val="00F5507D"/>
    <w:rsid w:val="00F5595E"/>
    <w:rsid w:val="00F577D2"/>
    <w:rsid w:val="00F60203"/>
    <w:rsid w:val="00F607C5"/>
    <w:rsid w:val="00F60DEA"/>
    <w:rsid w:val="00F6151D"/>
    <w:rsid w:val="00F61FBC"/>
    <w:rsid w:val="00F6302A"/>
    <w:rsid w:val="00F6385A"/>
    <w:rsid w:val="00F63950"/>
    <w:rsid w:val="00F64131"/>
    <w:rsid w:val="00F64997"/>
    <w:rsid w:val="00F64C2B"/>
    <w:rsid w:val="00F651BE"/>
    <w:rsid w:val="00F6582C"/>
    <w:rsid w:val="00F6595C"/>
    <w:rsid w:val="00F677C5"/>
    <w:rsid w:val="00F67F53"/>
    <w:rsid w:val="00F703BE"/>
    <w:rsid w:val="00F71F69"/>
    <w:rsid w:val="00F729BC"/>
    <w:rsid w:val="00F72B72"/>
    <w:rsid w:val="00F72EDD"/>
    <w:rsid w:val="00F72EEA"/>
    <w:rsid w:val="00F73BEF"/>
    <w:rsid w:val="00F7437D"/>
    <w:rsid w:val="00F74BB9"/>
    <w:rsid w:val="00F75582"/>
    <w:rsid w:val="00F756B5"/>
    <w:rsid w:val="00F75FF1"/>
    <w:rsid w:val="00F765C2"/>
    <w:rsid w:val="00F76EFA"/>
    <w:rsid w:val="00F76FEB"/>
    <w:rsid w:val="00F804BE"/>
    <w:rsid w:val="00F817CE"/>
    <w:rsid w:val="00F8456C"/>
    <w:rsid w:val="00F84CC5"/>
    <w:rsid w:val="00F8580C"/>
    <w:rsid w:val="00F859D8"/>
    <w:rsid w:val="00F8614C"/>
    <w:rsid w:val="00F861E1"/>
    <w:rsid w:val="00F865C0"/>
    <w:rsid w:val="00F868F5"/>
    <w:rsid w:val="00F87D74"/>
    <w:rsid w:val="00F87E2B"/>
    <w:rsid w:val="00F9056A"/>
    <w:rsid w:val="00F90CD2"/>
    <w:rsid w:val="00F90F8D"/>
    <w:rsid w:val="00F92782"/>
    <w:rsid w:val="00F93AA9"/>
    <w:rsid w:val="00F96985"/>
    <w:rsid w:val="00F97380"/>
    <w:rsid w:val="00F97838"/>
    <w:rsid w:val="00FA1509"/>
    <w:rsid w:val="00FA2BB3"/>
    <w:rsid w:val="00FA3240"/>
    <w:rsid w:val="00FA34BF"/>
    <w:rsid w:val="00FA4560"/>
    <w:rsid w:val="00FA6581"/>
    <w:rsid w:val="00FA7E1B"/>
    <w:rsid w:val="00FB4C80"/>
    <w:rsid w:val="00FB6A6A"/>
    <w:rsid w:val="00FB7A5A"/>
    <w:rsid w:val="00FC027D"/>
    <w:rsid w:val="00FC14DB"/>
    <w:rsid w:val="00FC180F"/>
    <w:rsid w:val="00FC1940"/>
    <w:rsid w:val="00FC1D1E"/>
    <w:rsid w:val="00FC2182"/>
    <w:rsid w:val="00FC30DB"/>
    <w:rsid w:val="00FC3184"/>
    <w:rsid w:val="00FC3636"/>
    <w:rsid w:val="00FC3B54"/>
    <w:rsid w:val="00FC7429"/>
    <w:rsid w:val="00FD0460"/>
    <w:rsid w:val="00FD06C4"/>
    <w:rsid w:val="00FD07F6"/>
    <w:rsid w:val="00FD102F"/>
    <w:rsid w:val="00FD12D7"/>
    <w:rsid w:val="00FD1780"/>
    <w:rsid w:val="00FD1EC8"/>
    <w:rsid w:val="00FD47ED"/>
    <w:rsid w:val="00FD731D"/>
    <w:rsid w:val="00FD74DB"/>
    <w:rsid w:val="00FD7660"/>
    <w:rsid w:val="00FE0655"/>
    <w:rsid w:val="00FE2365"/>
    <w:rsid w:val="00FE24CE"/>
    <w:rsid w:val="00FE37D7"/>
    <w:rsid w:val="00FE4C7B"/>
    <w:rsid w:val="00FE5E9B"/>
    <w:rsid w:val="00FE7336"/>
    <w:rsid w:val="00FE787C"/>
    <w:rsid w:val="00FE7BDD"/>
    <w:rsid w:val="00FF179E"/>
    <w:rsid w:val="00FF17D2"/>
    <w:rsid w:val="00FF45A5"/>
    <w:rsid w:val="00FF5088"/>
    <w:rsid w:val="00FF5247"/>
    <w:rsid w:val="00FF5B9B"/>
    <w:rsid w:val="00FF5C91"/>
    <w:rsid w:val="00FF6528"/>
    <w:rsid w:val="00FF6BE4"/>
    <w:rsid w:val="00FF731A"/>
    <w:rsid w:val="22786B05"/>
    <w:rsid w:val="7B66F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20C8122D-FE22-47C1-8AF5-1E0F5B81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D9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tabs>
        <w:tab w:val="num" w:pos="1619"/>
      </w:tabs>
      <w:spacing w:before="40" w:after="0"/>
      <w:ind w:left="1619" w:hanging="36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qFormat/>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character" w:customStyle="1" w:styleId="TALChar">
    <w:name w:val="TAL Char"/>
    <w:qFormat/>
    <w:rsid w:val="00BD275E"/>
    <w:rPr>
      <w:rFonts w:ascii="Arial" w:hAnsi="Arial"/>
      <w:sz w:val="18"/>
    </w:rPr>
  </w:style>
  <w:style w:type="character" w:customStyle="1" w:styleId="TAHChar">
    <w:name w:val="TAH Char"/>
    <w:rsid w:val="00BD275E"/>
    <w:rPr>
      <w:rFonts w:ascii="Arial" w:hAnsi="Arial"/>
      <w:b/>
      <w:sz w:val="18"/>
    </w:rPr>
  </w:style>
  <w:style w:type="character" w:customStyle="1" w:styleId="TACChar">
    <w:name w:val="TAC Char"/>
    <w:link w:val="TAC"/>
    <w:rsid w:val="00BD275E"/>
    <w:rPr>
      <w:rFonts w:ascii="Arial" w:hAnsi="Arial"/>
      <w:sz w:val="18"/>
      <w:lang w:val="x-none" w:eastAsia="x-none"/>
    </w:rPr>
  </w:style>
  <w:style w:type="paragraph" w:customStyle="1" w:styleId="IvDInstructiontext">
    <w:name w:val="IvD Instructiontext"/>
    <w:basedOn w:val="BodyText"/>
    <w:link w:val="IvDInstructiontextChar"/>
    <w:uiPriority w:val="99"/>
    <w:qFormat/>
    <w:rsid w:val="00EA762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EA7627"/>
    <w:rPr>
      <w:rFonts w:ascii="Arial" w:hAnsi="Arial"/>
      <w:i/>
      <w:color w:val="7F7F7F" w:themeColor="text1" w:themeTint="80"/>
      <w:spacing w:val="2"/>
      <w:sz w:val="18"/>
      <w:szCs w:val="18"/>
      <w:lang w:val="en-US" w:eastAsia="en-US"/>
    </w:rPr>
  </w:style>
  <w:style w:type="character" w:customStyle="1" w:styleId="CommentsChar">
    <w:name w:val="Comments Char"/>
    <w:link w:val="Comments"/>
    <w:qFormat/>
    <w:locked/>
    <w:rsid w:val="003D32AB"/>
    <w:rPr>
      <w:rFonts w:ascii="Arial" w:eastAsia="MS Mincho" w:hAnsi="Arial" w:cs="Arial"/>
      <w:i/>
      <w:sz w:val="18"/>
      <w:szCs w:val="24"/>
    </w:rPr>
  </w:style>
  <w:style w:type="paragraph" w:customStyle="1" w:styleId="Comments">
    <w:name w:val="Comments"/>
    <w:basedOn w:val="Normal"/>
    <w:link w:val="CommentsChar"/>
    <w:qFormat/>
    <w:rsid w:val="003D32AB"/>
    <w:pPr>
      <w:overflowPunct/>
      <w:autoSpaceDE/>
      <w:autoSpaceDN/>
      <w:adjustRightInd/>
      <w:spacing w:before="40" w:after="0"/>
      <w:textAlignment w:val="auto"/>
    </w:pPr>
    <w:rPr>
      <w:rFonts w:ascii="Arial" w:eastAsia="MS Mincho" w:hAnsi="Arial" w:cs="Arial"/>
      <w:i/>
      <w:sz w:val="18"/>
      <w:szCs w:val="24"/>
      <w:lang w:eastAsia="en-GB"/>
    </w:rPr>
  </w:style>
  <w:style w:type="character" w:styleId="Mention">
    <w:name w:val="Mention"/>
    <w:basedOn w:val="DefaultParagraphFont"/>
    <w:uiPriority w:val="99"/>
    <w:unhideWhenUsed/>
    <w:rsid w:val="001B55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77263207">
      <w:bodyDiv w:val="1"/>
      <w:marLeft w:val="0"/>
      <w:marRight w:val="0"/>
      <w:marTop w:val="0"/>
      <w:marBottom w:val="0"/>
      <w:divBdr>
        <w:top w:val="none" w:sz="0" w:space="0" w:color="auto"/>
        <w:left w:val="none" w:sz="0" w:space="0" w:color="auto"/>
        <w:bottom w:val="none" w:sz="0" w:space="0" w:color="auto"/>
        <w:right w:val="none" w:sz="0" w:space="0" w:color="auto"/>
      </w:divBdr>
    </w:div>
    <w:div w:id="814101783">
      <w:bodyDiv w:val="1"/>
      <w:marLeft w:val="0"/>
      <w:marRight w:val="0"/>
      <w:marTop w:val="0"/>
      <w:marBottom w:val="0"/>
      <w:divBdr>
        <w:top w:val="none" w:sz="0" w:space="0" w:color="auto"/>
        <w:left w:val="none" w:sz="0" w:space="0" w:color="auto"/>
        <w:bottom w:val="none" w:sz="0" w:space="0" w:color="auto"/>
        <w:right w:val="none" w:sz="0" w:space="0" w:color="auto"/>
      </w:divBdr>
    </w:div>
    <w:div w:id="1083795133">
      <w:bodyDiv w:val="1"/>
      <w:marLeft w:val="0"/>
      <w:marRight w:val="0"/>
      <w:marTop w:val="0"/>
      <w:marBottom w:val="0"/>
      <w:divBdr>
        <w:top w:val="none" w:sz="0" w:space="0" w:color="auto"/>
        <w:left w:val="none" w:sz="0" w:space="0" w:color="auto"/>
        <w:bottom w:val="none" w:sz="0" w:space="0" w:color="auto"/>
        <w:right w:val="none" w:sz="0" w:space="0" w:color="auto"/>
      </w:divBdr>
    </w:div>
    <w:div w:id="1222443927">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17110530">
      <w:bodyDiv w:val="1"/>
      <w:marLeft w:val="0"/>
      <w:marRight w:val="0"/>
      <w:marTop w:val="0"/>
      <w:marBottom w:val="0"/>
      <w:divBdr>
        <w:top w:val="none" w:sz="0" w:space="0" w:color="auto"/>
        <w:left w:val="none" w:sz="0" w:space="0" w:color="auto"/>
        <w:bottom w:val="none" w:sz="0" w:space="0" w:color="auto"/>
        <w:right w:val="none" w:sz="0" w:space="0" w:color="auto"/>
      </w:divBdr>
    </w:div>
    <w:div w:id="1669794382">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4-e/Docs/R2-210599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F77F5BF-190F-46DC-98AB-4689BC5CF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4CC38-4D84-4C08-93BA-1391B2F9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15</TotalTime>
  <Pages>14</Pages>
  <Words>6387</Words>
  <Characters>33856</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40163</CharactersWithSpaces>
  <SharedDoc>false</SharedDoc>
  <HLinks>
    <vt:vector size="78" baseType="variant">
      <vt:variant>
        <vt:i4>1179702</vt:i4>
      </vt:variant>
      <vt:variant>
        <vt:i4>38</vt:i4>
      </vt:variant>
      <vt:variant>
        <vt:i4>0</vt:i4>
      </vt:variant>
      <vt:variant>
        <vt:i4>5</vt:i4>
      </vt:variant>
      <vt:variant>
        <vt:lpwstr/>
      </vt:variant>
      <vt:variant>
        <vt:lpwstr>_Toc79061208</vt:lpwstr>
      </vt:variant>
      <vt:variant>
        <vt:i4>1900598</vt:i4>
      </vt:variant>
      <vt:variant>
        <vt:i4>35</vt:i4>
      </vt:variant>
      <vt:variant>
        <vt:i4>0</vt:i4>
      </vt:variant>
      <vt:variant>
        <vt:i4>5</vt:i4>
      </vt:variant>
      <vt:variant>
        <vt:lpwstr/>
      </vt:variant>
      <vt:variant>
        <vt:lpwstr>_Toc79061207</vt:lpwstr>
      </vt:variant>
      <vt:variant>
        <vt:i4>1835062</vt:i4>
      </vt:variant>
      <vt:variant>
        <vt:i4>32</vt:i4>
      </vt:variant>
      <vt:variant>
        <vt:i4>0</vt:i4>
      </vt:variant>
      <vt:variant>
        <vt:i4>5</vt:i4>
      </vt:variant>
      <vt:variant>
        <vt:lpwstr/>
      </vt:variant>
      <vt:variant>
        <vt:lpwstr>_Toc79061206</vt:lpwstr>
      </vt:variant>
      <vt:variant>
        <vt:i4>2031670</vt:i4>
      </vt:variant>
      <vt:variant>
        <vt:i4>29</vt:i4>
      </vt:variant>
      <vt:variant>
        <vt:i4>0</vt:i4>
      </vt:variant>
      <vt:variant>
        <vt:i4>5</vt:i4>
      </vt:variant>
      <vt:variant>
        <vt:lpwstr/>
      </vt:variant>
      <vt:variant>
        <vt:lpwstr>_Toc79061205</vt:lpwstr>
      </vt:variant>
      <vt:variant>
        <vt:i4>1966134</vt:i4>
      </vt:variant>
      <vt:variant>
        <vt:i4>26</vt:i4>
      </vt:variant>
      <vt:variant>
        <vt:i4>0</vt:i4>
      </vt:variant>
      <vt:variant>
        <vt:i4>5</vt:i4>
      </vt:variant>
      <vt:variant>
        <vt:lpwstr/>
      </vt:variant>
      <vt:variant>
        <vt:lpwstr>_Toc79061204</vt:lpwstr>
      </vt:variant>
      <vt:variant>
        <vt:i4>1638454</vt:i4>
      </vt:variant>
      <vt:variant>
        <vt:i4>23</vt:i4>
      </vt:variant>
      <vt:variant>
        <vt:i4>0</vt:i4>
      </vt:variant>
      <vt:variant>
        <vt:i4>5</vt:i4>
      </vt:variant>
      <vt:variant>
        <vt:lpwstr/>
      </vt:variant>
      <vt:variant>
        <vt:lpwstr>_Toc79061203</vt:lpwstr>
      </vt:variant>
      <vt:variant>
        <vt:i4>1572918</vt:i4>
      </vt:variant>
      <vt:variant>
        <vt:i4>20</vt:i4>
      </vt:variant>
      <vt:variant>
        <vt:i4>0</vt:i4>
      </vt:variant>
      <vt:variant>
        <vt:i4>5</vt:i4>
      </vt:variant>
      <vt:variant>
        <vt:lpwstr/>
      </vt:variant>
      <vt:variant>
        <vt:lpwstr>_Toc79061202</vt:lpwstr>
      </vt:variant>
      <vt:variant>
        <vt:i4>1769526</vt:i4>
      </vt:variant>
      <vt:variant>
        <vt:i4>17</vt:i4>
      </vt:variant>
      <vt:variant>
        <vt:i4>0</vt:i4>
      </vt:variant>
      <vt:variant>
        <vt:i4>5</vt:i4>
      </vt:variant>
      <vt:variant>
        <vt:lpwstr/>
      </vt:variant>
      <vt:variant>
        <vt:lpwstr>_Toc79061201</vt:lpwstr>
      </vt:variant>
      <vt:variant>
        <vt:i4>1703990</vt:i4>
      </vt:variant>
      <vt:variant>
        <vt:i4>14</vt:i4>
      </vt:variant>
      <vt:variant>
        <vt:i4>0</vt:i4>
      </vt:variant>
      <vt:variant>
        <vt:i4>5</vt:i4>
      </vt:variant>
      <vt:variant>
        <vt:lpwstr/>
      </vt:variant>
      <vt:variant>
        <vt:lpwstr>_Toc79061200</vt:lpwstr>
      </vt:variant>
      <vt:variant>
        <vt:i4>1048639</vt:i4>
      </vt:variant>
      <vt:variant>
        <vt:i4>11</vt:i4>
      </vt:variant>
      <vt:variant>
        <vt:i4>0</vt:i4>
      </vt:variant>
      <vt:variant>
        <vt:i4>5</vt:i4>
      </vt:variant>
      <vt:variant>
        <vt:lpwstr/>
      </vt:variant>
      <vt:variant>
        <vt:lpwstr>_Toc79061199</vt:lpwstr>
      </vt:variant>
      <vt:variant>
        <vt:i4>1114175</vt:i4>
      </vt:variant>
      <vt:variant>
        <vt:i4>8</vt:i4>
      </vt:variant>
      <vt:variant>
        <vt:i4>0</vt:i4>
      </vt:variant>
      <vt:variant>
        <vt:i4>5</vt:i4>
      </vt:variant>
      <vt:variant>
        <vt:lpwstr/>
      </vt:variant>
      <vt:variant>
        <vt:lpwstr>_Toc79061198</vt:lpwstr>
      </vt:variant>
      <vt:variant>
        <vt:i4>1966143</vt:i4>
      </vt:variant>
      <vt:variant>
        <vt:i4>5</vt:i4>
      </vt:variant>
      <vt:variant>
        <vt:i4>0</vt:i4>
      </vt:variant>
      <vt:variant>
        <vt:i4>5</vt:i4>
      </vt:variant>
      <vt:variant>
        <vt:lpwstr/>
      </vt:variant>
      <vt:variant>
        <vt:lpwstr>_Toc79061197</vt:lpwstr>
      </vt:variant>
      <vt:variant>
        <vt:i4>1114214</vt:i4>
      </vt:variant>
      <vt:variant>
        <vt:i4>0</vt:i4>
      </vt:variant>
      <vt:variant>
        <vt:i4>0</vt:i4>
      </vt:variant>
      <vt:variant>
        <vt:i4>5</vt:i4>
      </vt:variant>
      <vt:variant>
        <vt:lpwstr>https://www.3gpp.org/ftp/TSG_RAN/WG2_RL2/TSGR2_114-e/Docs/R2-2105990.zip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9</cp:revision>
  <cp:lastPrinted>2020-10-23T10:47:00Z</cp:lastPrinted>
  <dcterms:created xsi:type="dcterms:W3CDTF">2021-08-05T18:25:00Z</dcterms:created>
  <dcterms:modified xsi:type="dcterms:W3CDTF">2021-08-05T18:54:00Z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